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662F1" w14:textId="131A0859" w:rsidR="00750BA7" w:rsidRDefault="00750BA7"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w:t>
      </w:r>
      <w:r w:rsidR="002377A8" w:rsidRPr="00750BA7">
        <w:rPr>
          <w:rFonts w:ascii="Verdana" w:hAnsi="Verdana"/>
          <w:b/>
          <w:color w:val="365F91" w:themeColor="accent1" w:themeShade="BF"/>
          <w:sz w:val="24"/>
          <w:szCs w:val="24"/>
          <w:highlight w:val="yellow"/>
        </w:rPr>
        <w:t>Model</w:t>
      </w:r>
      <w:r w:rsidRPr="00750BA7">
        <w:rPr>
          <w:rFonts w:ascii="Verdana" w:hAnsi="Verdana"/>
          <w:b/>
          <w:color w:val="365F91" w:themeColor="accent1" w:themeShade="BF"/>
          <w:sz w:val="24"/>
          <w:szCs w:val="24"/>
          <w:highlight w:val="yellow"/>
        </w:rPr>
        <w:t>]</w:t>
      </w:r>
      <w:r w:rsidR="002377A8" w:rsidRPr="002377A8">
        <w:rPr>
          <w:rFonts w:ascii="Verdana" w:hAnsi="Verdana"/>
          <w:b/>
          <w:color w:val="365F91" w:themeColor="accent1" w:themeShade="BF"/>
          <w:sz w:val="24"/>
          <w:szCs w:val="24"/>
        </w:rPr>
        <w:t xml:space="preserve"> </w:t>
      </w:r>
    </w:p>
    <w:p w14:paraId="2C20646D" w14:textId="0F8BC55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A86ABB">
        <w:rPr>
          <w:rFonts w:ascii="Verdana" w:hAnsi="Verdana"/>
          <w:b/>
          <w:color w:val="365F91" w:themeColor="accent1" w:themeShade="BF"/>
          <w:sz w:val="24"/>
          <w:szCs w:val="24"/>
        </w:rPr>
        <w:t>O</w:t>
      </w:r>
      <w:r w:rsidRPr="00A86ABB">
        <w:rPr>
          <w:rFonts w:ascii="Verdana" w:hAnsi="Verdana"/>
          <w:b/>
          <w:color w:val="365F91" w:themeColor="accent1" w:themeShade="BF"/>
          <w:sz w:val="24"/>
          <w:szCs w:val="24"/>
        </w:rPr>
        <w:t xml:space="preserve">vereenkomst </w:t>
      </w:r>
      <w:r w:rsidR="008A079B" w:rsidRPr="00A86ABB">
        <w:rPr>
          <w:rFonts w:ascii="Verdana" w:hAnsi="Verdana"/>
          <w:b/>
          <w:color w:val="365F91" w:themeColor="accent1" w:themeShade="BF"/>
          <w:sz w:val="24"/>
          <w:szCs w:val="24"/>
        </w:rPr>
        <w:t>Innovatie</w:t>
      </w:r>
      <w:r w:rsidR="00EE2E24" w:rsidRPr="00A86ABB">
        <w:rPr>
          <w:rFonts w:ascii="Verdana" w:hAnsi="Verdana"/>
          <w:b/>
          <w:color w:val="365F91" w:themeColor="accent1" w:themeShade="BF"/>
          <w:sz w:val="24"/>
          <w:szCs w:val="24"/>
        </w:rPr>
        <w:t xml:space="preserve"> </w:t>
      </w:r>
      <w:r w:rsidR="00DC5F4D" w:rsidRPr="00A86ABB">
        <w:rPr>
          <w:rFonts w:ascii="Verdana" w:hAnsi="Verdana"/>
          <w:b/>
          <w:color w:val="365F91" w:themeColor="accent1" w:themeShade="BF"/>
          <w:sz w:val="24"/>
          <w:szCs w:val="24"/>
        </w:rPr>
        <w:t>P</w:t>
      </w:r>
      <w:r w:rsidR="008A079B" w:rsidRPr="00A86ABB">
        <w:rPr>
          <w:rFonts w:ascii="Verdana" w:hAnsi="Verdana"/>
          <w:b/>
          <w:color w:val="365F91" w:themeColor="accent1" w:themeShade="BF"/>
          <w:sz w:val="24"/>
          <w:szCs w:val="24"/>
        </w:rPr>
        <w:t>roeftuin</w:t>
      </w:r>
      <w:r w:rsidR="008A079B">
        <w:rPr>
          <w:rFonts w:ascii="Verdana" w:hAnsi="Verdana"/>
          <w:b/>
          <w:color w:val="365F91" w:themeColor="accent1" w:themeShade="BF"/>
          <w:sz w:val="24"/>
          <w:szCs w:val="24"/>
        </w:rPr>
        <w:t xml:space="preserve"> </w:t>
      </w:r>
    </w:p>
    <w:p w14:paraId="1388FE4C" w14:textId="77777777" w:rsidR="00750BA7" w:rsidRDefault="00750BA7" w:rsidP="002377A8">
      <w:pPr>
        <w:spacing w:after="0" w:line="240" w:lineRule="atLeast"/>
        <w:jc w:val="center"/>
        <w:rPr>
          <w:rFonts w:ascii="Verdana" w:hAnsi="Verdana"/>
          <w:b/>
          <w:sz w:val="18"/>
          <w:szCs w:val="18"/>
        </w:rPr>
      </w:pPr>
    </w:p>
    <w:p w14:paraId="39980402" w14:textId="446BB403"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E732BF">
        <w:rPr>
          <w:rFonts w:ascii="Verdana" w:hAnsi="Verdana"/>
          <w:b/>
          <w:sz w:val="18"/>
          <w:szCs w:val="18"/>
        </w:rPr>
        <w:t>'</w:t>
      </w:r>
      <w:r w:rsidR="00E82599" w:rsidRPr="002377A8">
        <w:rPr>
          <w:rFonts w:ascii="Verdana" w:hAnsi="Verdana"/>
          <w:b/>
          <w:sz w:val="18"/>
          <w:szCs w:val="18"/>
        </w:rPr>
        <w:t xml:space="preserve"> </w:t>
      </w:r>
      <w:bookmarkEnd w:id="0"/>
    </w:p>
    <w:p w14:paraId="72E5B56C" w14:textId="4C37D6D0" w:rsidR="009A25AC" w:rsidRDefault="009A25AC" w:rsidP="002377A8">
      <w:pPr>
        <w:spacing w:after="0" w:line="240" w:lineRule="atLeast"/>
        <w:jc w:val="center"/>
        <w:rPr>
          <w:rFonts w:ascii="Verdana" w:hAnsi="Verdana"/>
          <w:b/>
          <w:sz w:val="18"/>
          <w:szCs w:val="18"/>
        </w:rPr>
      </w:pPr>
      <w:r>
        <w:rPr>
          <w:rFonts w:ascii="Verdana" w:hAnsi="Verdana"/>
          <w:b/>
          <w:sz w:val="18"/>
          <w:szCs w:val="18"/>
        </w:rPr>
        <w:t>t.b.v. het ministerie van Defensie</w:t>
      </w:r>
    </w:p>
    <w:p w14:paraId="0105558A" w14:textId="77777777" w:rsidR="00750BA7" w:rsidRDefault="00750BA7" w:rsidP="002377A8">
      <w:pPr>
        <w:spacing w:after="0" w:line="240" w:lineRule="atLeast"/>
        <w:jc w:val="center"/>
        <w:rPr>
          <w:rFonts w:ascii="Verdana" w:hAnsi="Verdana"/>
          <w:b/>
          <w:sz w:val="18"/>
          <w:szCs w:val="18"/>
        </w:rPr>
      </w:pPr>
    </w:p>
    <w:p w14:paraId="0588052A" w14:textId="73D5705A" w:rsidR="00264E55" w:rsidRDefault="0099448B" w:rsidP="002377A8">
      <w:pPr>
        <w:spacing w:after="0" w:line="240" w:lineRule="atLeast"/>
        <w:jc w:val="center"/>
        <w:rPr>
          <w:rFonts w:ascii="Verdana" w:hAnsi="Verdana"/>
          <w:b/>
          <w:sz w:val="18"/>
          <w:szCs w:val="18"/>
          <w:highlight w:val="yellow"/>
        </w:rPr>
      </w:pPr>
      <w:proofErr w:type="spellStart"/>
      <w:r w:rsidRPr="002377A8">
        <w:rPr>
          <w:rFonts w:ascii="Verdana" w:hAnsi="Verdana"/>
          <w:b/>
          <w:sz w:val="18"/>
          <w:szCs w:val="18"/>
        </w:rPr>
        <w:t>TenderNed</w:t>
      </w:r>
      <w:proofErr w:type="spellEnd"/>
      <w:r w:rsidR="002377A8">
        <w:rPr>
          <w:rFonts w:ascii="Verdana" w:hAnsi="Verdana"/>
          <w:b/>
          <w:sz w:val="18"/>
          <w:szCs w:val="18"/>
        </w:rPr>
        <w:t xml:space="preserve">-kenmerk: </w:t>
      </w:r>
      <w:r w:rsidR="009A25AC" w:rsidRPr="009A25AC">
        <w:rPr>
          <w:rFonts w:ascii="Verdana" w:hAnsi="Verdana"/>
          <w:b/>
          <w:sz w:val="18"/>
          <w:szCs w:val="18"/>
        </w:rPr>
        <w:t>343527</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78875610"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3060AA">
        <w:rPr>
          <w:rFonts w:ascii="Verdana" w:hAnsi="Verdana"/>
          <w:sz w:val="18"/>
          <w:szCs w:val="18"/>
        </w:rPr>
        <w:t>M</w:t>
      </w:r>
      <w:r w:rsidRPr="00110480">
        <w:rPr>
          <w:rFonts w:ascii="Verdana" w:hAnsi="Verdana"/>
          <w:sz w:val="18"/>
          <w:szCs w:val="18"/>
        </w:rPr>
        <w:t>inister</w:t>
      </w:r>
      <w:r w:rsidR="00352D97">
        <w:rPr>
          <w:rFonts w:ascii="Verdana" w:hAnsi="Verdana"/>
          <w:sz w:val="18"/>
          <w:szCs w:val="18"/>
        </w:rPr>
        <w:t>/</w:t>
      </w:r>
      <w:r w:rsidR="003060AA">
        <w:rPr>
          <w:rFonts w:ascii="Verdana" w:hAnsi="Verdana"/>
          <w:sz w:val="18"/>
          <w:szCs w:val="18"/>
        </w:rPr>
        <w:t>S</w:t>
      </w:r>
      <w:r w:rsidR="00352D97">
        <w:rPr>
          <w:rFonts w:ascii="Verdana" w:hAnsi="Verdana"/>
          <w:sz w:val="18"/>
          <w:szCs w:val="18"/>
        </w:rPr>
        <w:t>taatssecretaris</w:t>
      </w:r>
      <w:r w:rsidRPr="00110480">
        <w:rPr>
          <w:rFonts w:ascii="Verdana" w:hAnsi="Verdana"/>
          <w:sz w:val="18"/>
          <w:szCs w:val="18"/>
        </w:rPr>
        <w:t xml:space="preserve"> van </w:t>
      </w:r>
      <w:r w:rsidR="00352D97">
        <w:rPr>
          <w:rFonts w:ascii="Verdana" w:hAnsi="Verdana"/>
          <w:sz w:val="18"/>
          <w:szCs w:val="18"/>
          <w:highlight w:val="yellow"/>
        </w:rPr>
        <w:t>[</w:t>
      </w:r>
      <w:r w:rsidRPr="008A079B">
        <w:rPr>
          <w:rFonts w:ascii="Verdana" w:hAnsi="Verdana"/>
          <w:sz w:val="18"/>
          <w:szCs w:val="18"/>
          <w:highlight w:val="yellow"/>
        </w:rPr>
        <w:t>naam ministerie</w:t>
      </w:r>
      <w:r w:rsidR="00352D97" w:rsidRPr="00352D97">
        <w:rPr>
          <w:rFonts w:ascii="Verdana" w:hAnsi="Verdana"/>
          <w:sz w:val="18"/>
          <w:szCs w:val="18"/>
          <w:highlight w:val="yellow"/>
        </w:rPr>
        <w:t>]</w:t>
      </w:r>
      <w:r w:rsidR="00352D97">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352D97">
        <w:rPr>
          <w:rFonts w:ascii="Verdana" w:hAnsi="Verdana"/>
          <w:sz w:val="18"/>
          <w:szCs w:val="18"/>
          <w:highlight w:val="yellow"/>
        </w:rPr>
        <w:t xml:space="preserve">naam </w:t>
      </w:r>
      <w:r w:rsidR="003060AA">
        <w:rPr>
          <w:rFonts w:ascii="Verdana" w:hAnsi="Verdana"/>
          <w:sz w:val="18"/>
          <w:szCs w:val="18"/>
          <w:highlight w:val="yellow"/>
        </w:rPr>
        <w:t xml:space="preserve">en functienaam </w:t>
      </w:r>
      <w:r w:rsidR="00352D97">
        <w:rPr>
          <w:rFonts w:ascii="Verdana" w:hAnsi="Verdana"/>
          <w:sz w:val="18"/>
          <w:szCs w:val="18"/>
          <w:highlight w:val="yellow"/>
        </w:rPr>
        <w:t>ondertekenaar</w:t>
      </w:r>
      <w:r w:rsidRPr="00110480">
        <w:rPr>
          <w:rFonts w:ascii="Verdana" w:hAnsi="Verdana"/>
          <w:sz w:val="18"/>
          <w:szCs w:val="18"/>
          <w:highlight w:val="yellow"/>
        </w:rPr>
        <w:t>,</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3930AF2F"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112DB8">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6F9B1EE" w14:textId="7E06E24E"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F47B95">
        <w:rPr>
          <w:rFonts w:ascii="Verdana" w:hAnsi="Verdana"/>
          <w:sz w:val="18"/>
          <w:szCs w:val="18"/>
        </w:rPr>
        <w:t xml:space="preserve">Opdrachtgever overeenkomstig het gestelde in de </w:t>
      </w:r>
      <w:r w:rsidR="00A46BF7">
        <w:rPr>
          <w:rFonts w:ascii="Verdana" w:hAnsi="Verdana"/>
          <w:sz w:val="18"/>
          <w:szCs w:val="18"/>
        </w:rPr>
        <w:t xml:space="preserve">bovengenoemde </w:t>
      </w:r>
      <w:r w:rsidR="009A0731">
        <w:rPr>
          <w:rFonts w:ascii="Verdana" w:hAnsi="Verdana"/>
          <w:sz w:val="18"/>
          <w:szCs w:val="18"/>
        </w:rPr>
        <w:t>r</w:t>
      </w:r>
      <w:r w:rsidRPr="00F47B95">
        <w:rPr>
          <w:rFonts w:ascii="Verdana" w:hAnsi="Verdana"/>
          <w:sz w:val="18"/>
          <w:szCs w:val="18"/>
        </w:rPr>
        <w:t>aamovereenkomst</w:t>
      </w:r>
      <w:r w:rsidR="00A46BF7">
        <w:rPr>
          <w:rFonts w:ascii="Verdana" w:hAnsi="Verdana"/>
          <w:sz w:val="18"/>
          <w:szCs w:val="18"/>
        </w:rPr>
        <w:t>, hierna te noemen</w:t>
      </w:r>
      <w:r w:rsidRPr="00F47B95">
        <w:rPr>
          <w:rFonts w:ascii="Verdana" w:hAnsi="Verdana"/>
          <w:sz w:val="18"/>
          <w:szCs w:val="18"/>
        </w:rPr>
        <w:t xml:space="preserve"> </w:t>
      </w:r>
      <w:r w:rsidR="00A46BF7">
        <w:rPr>
          <w:rFonts w:ascii="Verdana" w:hAnsi="Verdana"/>
          <w:sz w:val="18"/>
          <w:szCs w:val="18"/>
        </w:rPr>
        <w:t>'Raamovereenkomst'</w:t>
      </w:r>
      <w:r w:rsidR="0004652F">
        <w:rPr>
          <w:rFonts w:ascii="Verdana" w:hAnsi="Verdana"/>
          <w:sz w:val="18"/>
          <w:szCs w:val="18"/>
        </w:rPr>
        <w:t xml:space="preserve">, </w:t>
      </w:r>
      <w:r w:rsidRPr="00F47B95">
        <w:rPr>
          <w:rFonts w:ascii="Verdana" w:hAnsi="Verdana"/>
          <w:sz w:val="18"/>
          <w:szCs w:val="18"/>
        </w:rPr>
        <w:t xml:space="preserve">een Aanvraag heeft gedaan voor het ter beschikking stellen van </w:t>
      </w:r>
      <w:r w:rsidRPr="007A35E5">
        <w:rPr>
          <w:rFonts w:ascii="Verdana" w:hAnsi="Verdana"/>
          <w:sz w:val="18"/>
          <w:szCs w:val="18"/>
          <w:highlight w:val="yellow"/>
        </w:rPr>
        <w:t>[omschrijving]</w:t>
      </w:r>
      <w:r w:rsidR="00EE2E24">
        <w:rPr>
          <w:rFonts w:ascii="Verdana" w:hAnsi="Verdana"/>
          <w:sz w:val="18"/>
          <w:szCs w:val="18"/>
        </w:rPr>
        <w:t xml:space="preserve"> </w:t>
      </w:r>
      <w:r w:rsidR="00EE2E24" w:rsidRPr="00A86ABB">
        <w:rPr>
          <w:rFonts w:ascii="Verdana" w:hAnsi="Verdana"/>
          <w:sz w:val="18"/>
          <w:szCs w:val="18"/>
        </w:rPr>
        <w:t>voor uitvoering van een innovatie proeftuin</w:t>
      </w:r>
      <w:r w:rsidR="004C5FA1" w:rsidRPr="00A86ABB">
        <w:rPr>
          <w:rFonts w:ascii="Verdana" w:hAnsi="Verdana"/>
          <w:sz w:val="18"/>
          <w:szCs w:val="18"/>
        </w:rPr>
        <w:t xml:space="preserve">, zoals bedoeld in het </w:t>
      </w:r>
      <w:r w:rsidR="0000655E" w:rsidRPr="00A86ABB">
        <w:rPr>
          <w:rFonts w:ascii="Verdana" w:hAnsi="Verdana"/>
          <w:sz w:val="18"/>
          <w:szCs w:val="18"/>
        </w:rPr>
        <w:t>a</w:t>
      </w:r>
      <w:r w:rsidR="004C5FA1" w:rsidRPr="00A86ABB">
        <w:rPr>
          <w:rFonts w:ascii="Verdana" w:hAnsi="Verdana"/>
          <w:sz w:val="18"/>
          <w:szCs w:val="18"/>
        </w:rPr>
        <w:t xml:space="preserve">anbestedingsdocument (bijlage van de Raamovereenkomst), paragraaf 2.5. In het </w:t>
      </w:r>
      <w:r w:rsidR="0000655E" w:rsidRPr="00A86ABB">
        <w:rPr>
          <w:rFonts w:ascii="Verdana" w:hAnsi="Verdana"/>
          <w:sz w:val="18"/>
          <w:szCs w:val="18"/>
        </w:rPr>
        <w:t>a</w:t>
      </w:r>
      <w:r w:rsidR="004C5FA1" w:rsidRPr="00A86ABB">
        <w:rPr>
          <w:rFonts w:ascii="Verdana" w:hAnsi="Verdana"/>
          <w:sz w:val="18"/>
          <w:szCs w:val="18"/>
        </w:rPr>
        <w:t>anbestedingsdocument is de opzet, de doelstelling en de mogelijkheid van een innovatie proeftuin in algemene zin beschreven. In zijn Aanvraag heeft Opdrachtgever deze nader gespecificeerd</w:t>
      </w:r>
      <w:r w:rsidRPr="00A86ABB">
        <w:rPr>
          <w:rFonts w:ascii="Verdana" w:hAnsi="Verdana"/>
          <w:sz w:val="18"/>
          <w:szCs w:val="18"/>
        </w:rPr>
        <w:t>;</w:t>
      </w:r>
    </w:p>
    <w:p w14:paraId="6C7E3447" w14:textId="40FF9E89" w:rsidR="00EE2E24" w:rsidRPr="00A86ABB" w:rsidRDefault="00EE2E24"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Partijen uitvoering wensen te geven aan een innovatie proeftuin gedurende de looptijd van de Nadere Overeenkomst</w:t>
      </w:r>
      <w:r w:rsidR="0000655E" w:rsidRPr="00A86ABB">
        <w:rPr>
          <w:rFonts w:ascii="Verdana" w:hAnsi="Verdana"/>
          <w:sz w:val="18"/>
          <w:szCs w:val="18"/>
        </w:rPr>
        <w:t>;</w:t>
      </w:r>
    </w:p>
    <w:p w14:paraId="00A959A0" w14:textId="1BBD670F"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De </w:t>
      </w:r>
      <w:r w:rsidR="009A0731" w:rsidRPr="00A86ABB">
        <w:rPr>
          <w:rFonts w:ascii="Verdana" w:hAnsi="Verdana"/>
          <w:sz w:val="18"/>
          <w:szCs w:val="18"/>
        </w:rPr>
        <w:t>O</w:t>
      </w:r>
      <w:r w:rsidRPr="00A86ABB">
        <w:rPr>
          <w:rFonts w:ascii="Verdana" w:hAnsi="Verdana"/>
          <w:sz w:val="18"/>
          <w:szCs w:val="18"/>
        </w:rPr>
        <w:t xml:space="preserve">fferte van </w:t>
      </w:r>
      <w:r w:rsidR="00112DB8">
        <w:rPr>
          <w:rFonts w:ascii="Verdana" w:hAnsi="Verdana"/>
          <w:sz w:val="18"/>
          <w:szCs w:val="18"/>
        </w:rPr>
        <w:t>Opdrachtnemer</w:t>
      </w:r>
      <w:r w:rsidRPr="00A86ABB">
        <w:rPr>
          <w:rFonts w:ascii="Verdana" w:hAnsi="Verdana"/>
          <w:sz w:val="18"/>
          <w:szCs w:val="18"/>
        </w:rPr>
        <w:t xml:space="preserve"> op basis van de in de Aanvraag vermelde criteria door Opdrachtgever is aangemerkt als de meest geschikte </w:t>
      </w:r>
      <w:r w:rsidR="009A0731" w:rsidRPr="00A86ABB">
        <w:rPr>
          <w:rFonts w:ascii="Verdana" w:hAnsi="Verdana"/>
          <w:sz w:val="18"/>
          <w:szCs w:val="18"/>
        </w:rPr>
        <w:t>O</w:t>
      </w:r>
      <w:r w:rsidRPr="00A86ABB">
        <w:rPr>
          <w:rFonts w:ascii="Verdana" w:hAnsi="Verdana"/>
          <w:sz w:val="18"/>
          <w:szCs w:val="18"/>
        </w:rPr>
        <w:t>fferte;</w:t>
      </w:r>
    </w:p>
    <w:p w14:paraId="695EC3EC" w14:textId="4C275AC7" w:rsidR="00B70A1B" w:rsidRPr="00A86ABB" w:rsidRDefault="00E92BE7" w:rsidP="002377A8">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Opdrachtgever met </w:t>
      </w:r>
      <w:r w:rsidR="00112DB8">
        <w:rPr>
          <w:rFonts w:ascii="Verdana" w:hAnsi="Verdana"/>
          <w:sz w:val="18"/>
          <w:szCs w:val="18"/>
        </w:rPr>
        <w:t>Opdrachtnemer</w:t>
      </w:r>
      <w:r w:rsidRPr="00A86ABB">
        <w:rPr>
          <w:rFonts w:ascii="Verdana" w:hAnsi="Verdana"/>
          <w:sz w:val="18"/>
          <w:szCs w:val="18"/>
        </w:rPr>
        <w:t xml:space="preserve"> de onderhavige Nadere </w:t>
      </w:r>
      <w:r w:rsidR="00EF2C8F" w:rsidRPr="00A86ABB">
        <w:rPr>
          <w:rFonts w:ascii="Verdana" w:hAnsi="Verdana"/>
          <w:sz w:val="18"/>
          <w:szCs w:val="18"/>
        </w:rPr>
        <w:t>O</w:t>
      </w:r>
      <w:r w:rsidRPr="00A86ABB">
        <w:rPr>
          <w:rFonts w:ascii="Verdana" w:hAnsi="Verdana"/>
          <w:sz w:val="18"/>
          <w:szCs w:val="18"/>
        </w:rPr>
        <w:t>vereenkomst wenst aan te gaan voor het uitvoeren van de overeengekomen</w:t>
      </w:r>
      <w:r w:rsidR="00EE2E24" w:rsidRPr="00A86ABB">
        <w:rPr>
          <w:rFonts w:ascii="Verdana" w:hAnsi="Verdana"/>
          <w:sz w:val="18"/>
          <w:szCs w:val="18"/>
        </w:rPr>
        <w:t xml:space="preserve"> Prestatie</w:t>
      </w:r>
      <w:r w:rsidR="00EF2C8F" w:rsidRPr="00A86ABB">
        <w:rPr>
          <w:rFonts w:ascii="Verdana" w:hAnsi="Verdana"/>
          <w:sz w:val="18"/>
          <w:szCs w:val="18"/>
        </w:rPr>
        <w:t>.</w:t>
      </w:r>
      <w:r w:rsidR="00EE2E24" w:rsidRPr="00A86ABB">
        <w:rPr>
          <w:rFonts w:ascii="Verdana" w:hAnsi="Verdana"/>
          <w:sz w:val="18"/>
          <w:szCs w:val="18"/>
        </w:rPr>
        <w:t xml:space="preserve"> Partijen stellen hiermee tevens vast dat Fase 1 (</w:t>
      </w:r>
      <w:r w:rsidR="0000655E" w:rsidRPr="00A86ABB">
        <w:rPr>
          <w:rFonts w:ascii="Verdana" w:hAnsi="Verdana"/>
          <w:sz w:val="18"/>
          <w:szCs w:val="18"/>
        </w:rPr>
        <w:t>m</w:t>
      </w:r>
      <w:r w:rsidR="00F760D0" w:rsidRPr="00A86ABB">
        <w:rPr>
          <w:rFonts w:ascii="Verdana" w:hAnsi="Verdana"/>
          <w:sz w:val="18"/>
          <w:szCs w:val="18"/>
        </w:rPr>
        <w:t>ededingingsfase</w:t>
      </w:r>
      <w:r w:rsidR="00EE2E24" w:rsidRPr="00A86ABB">
        <w:rPr>
          <w:rFonts w:ascii="Verdana" w:hAnsi="Verdana"/>
          <w:sz w:val="18"/>
          <w:szCs w:val="18"/>
        </w:rPr>
        <w:t xml:space="preserve">) is afgerond en dat </w:t>
      </w:r>
      <w:r w:rsidR="007B1E3D" w:rsidRPr="00A86ABB">
        <w:rPr>
          <w:rFonts w:ascii="Verdana" w:hAnsi="Verdana"/>
          <w:sz w:val="18"/>
          <w:szCs w:val="18"/>
        </w:rPr>
        <w:t>p</w:t>
      </w:r>
      <w:r w:rsidR="00EE2E24" w:rsidRPr="00A86ABB">
        <w:rPr>
          <w:rFonts w:ascii="Verdana" w:hAnsi="Verdana"/>
          <w:sz w:val="18"/>
          <w:szCs w:val="18"/>
        </w:rPr>
        <w:t xml:space="preserve">artijen </w:t>
      </w:r>
      <w:r w:rsidR="004C5FA1" w:rsidRPr="00A86ABB">
        <w:rPr>
          <w:rFonts w:ascii="Verdana" w:hAnsi="Verdana"/>
          <w:sz w:val="18"/>
          <w:szCs w:val="18"/>
        </w:rPr>
        <w:t xml:space="preserve">overgaan tot </w:t>
      </w:r>
      <w:r w:rsidR="00EE2E24" w:rsidRPr="00A86ABB">
        <w:rPr>
          <w:rFonts w:ascii="Verdana" w:hAnsi="Verdana"/>
          <w:sz w:val="18"/>
          <w:szCs w:val="18"/>
        </w:rPr>
        <w:t>Fase 2 (</w:t>
      </w:r>
      <w:r w:rsidR="0000655E" w:rsidRPr="00A86ABB">
        <w:rPr>
          <w:rFonts w:ascii="Verdana" w:hAnsi="Verdana"/>
          <w:sz w:val="18"/>
          <w:szCs w:val="18"/>
        </w:rPr>
        <w:t>o</w:t>
      </w:r>
      <w:r w:rsidR="00EE2E24" w:rsidRPr="00A86ABB">
        <w:rPr>
          <w:rFonts w:ascii="Verdana" w:hAnsi="Verdana"/>
          <w:sz w:val="18"/>
          <w:szCs w:val="18"/>
        </w:rPr>
        <w:t>nderzoeks- en ontwikkelfase)</w:t>
      </w:r>
      <w:r w:rsidR="004C5FA1" w:rsidRPr="00A86ABB">
        <w:rPr>
          <w:rFonts w:ascii="Verdana" w:hAnsi="Verdana"/>
          <w:sz w:val="18"/>
          <w:szCs w:val="18"/>
        </w:rPr>
        <w:t xml:space="preserve"> en mogelijk Fase 3 (</w:t>
      </w:r>
      <w:r w:rsidR="0000655E" w:rsidRPr="00A86ABB">
        <w:rPr>
          <w:rFonts w:ascii="Verdana" w:hAnsi="Verdana"/>
          <w:sz w:val="18"/>
          <w:szCs w:val="18"/>
        </w:rPr>
        <w:t>t</w:t>
      </w:r>
      <w:r w:rsidR="004C5FA1" w:rsidRPr="00A86ABB">
        <w:rPr>
          <w:rFonts w:ascii="Verdana" w:hAnsi="Verdana"/>
          <w:sz w:val="18"/>
          <w:szCs w:val="18"/>
        </w:rPr>
        <w:t>estfase)</w:t>
      </w:r>
      <w:r w:rsidR="00EE2E24" w:rsidRPr="00A86ABB">
        <w:rPr>
          <w:rFonts w:ascii="Verdana" w:hAnsi="Verdana"/>
          <w:sz w:val="18"/>
          <w:szCs w:val="18"/>
        </w:rPr>
        <w:t xml:space="preserve"> van de innovatie proeftuin.</w:t>
      </w:r>
      <w:r w:rsidR="00B70A1B" w:rsidRPr="00A86ABB">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387DFCE" w:rsidR="00B70A1B"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3060AA">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87CACE9" w14:textId="6C569C5F" w:rsidR="00B163D5" w:rsidRDefault="00B163D5"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Pr>
          <w:rFonts w:ascii="Verdana" w:hAnsi="Verdana"/>
          <w:sz w:val="18"/>
          <w:szCs w:val="18"/>
        </w:rPr>
        <w:t>O</w:t>
      </w:r>
      <w:r w:rsidRPr="000573B7">
        <w:rPr>
          <w:rFonts w:ascii="Verdana" w:hAnsi="Verdana"/>
          <w:sz w:val="18"/>
          <w:szCs w:val="18"/>
        </w:rPr>
        <w:t>vereenkomst, is</w:t>
      </w:r>
      <w:r>
        <w:rPr>
          <w:rFonts w:ascii="Verdana" w:hAnsi="Verdana"/>
          <w:sz w:val="18"/>
          <w:szCs w:val="18"/>
        </w:rPr>
        <w:t xml:space="preserve"> de Deelnemer </w:t>
      </w:r>
      <w:r w:rsidRPr="000573B7">
        <w:rPr>
          <w:rFonts w:ascii="Verdana" w:hAnsi="Verdana"/>
          <w:sz w:val="18"/>
          <w:szCs w:val="18"/>
        </w:rPr>
        <w:t>in het kader van de Raamovereenkomst.</w:t>
      </w:r>
    </w:p>
    <w:p w14:paraId="3E6AC918" w14:textId="4831FFC1" w:rsidR="00465001" w:rsidRPr="00411AED" w:rsidRDefault="00465001" w:rsidP="008923E1">
      <w:pPr>
        <w:spacing w:after="0" w:line="240" w:lineRule="atLeast"/>
        <w:jc w:val="both"/>
        <w:rPr>
          <w:rFonts w:ascii="Verdana" w:hAnsi="Verdana"/>
          <w:sz w:val="18"/>
          <w:szCs w:val="18"/>
        </w:rPr>
      </w:pPr>
      <w:r w:rsidRPr="00411AED">
        <w:rPr>
          <w:rFonts w:ascii="Verdana" w:hAnsi="Verdana"/>
          <w:sz w:val="18"/>
          <w:szCs w:val="18"/>
        </w:rPr>
        <w:lastRenderedPageBreak/>
        <w:t>In aanvulling hierop wordt aan de volgende begrippen</w:t>
      </w:r>
      <w:r w:rsidR="00030E92" w:rsidRPr="00411AED">
        <w:rPr>
          <w:rFonts w:ascii="Verdana" w:hAnsi="Verdana"/>
          <w:sz w:val="18"/>
          <w:szCs w:val="18"/>
        </w:rPr>
        <w:t xml:space="preserve">, in het kader van deze Nadere </w:t>
      </w:r>
      <w:r w:rsidR="00F760D0" w:rsidRPr="00411AED">
        <w:rPr>
          <w:rFonts w:ascii="Verdana" w:hAnsi="Verdana"/>
          <w:sz w:val="18"/>
          <w:szCs w:val="18"/>
        </w:rPr>
        <w:t>Overeenkomst</w:t>
      </w:r>
      <w:r w:rsidR="00030E92" w:rsidRPr="00411AED">
        <w:rPr>
          <w:rFonts w:ascii="Verdana" w:hAnsi="Verdana"/>
          <w:sz w:val="18"/>
          <w:szCs w:val="18"/>
        </w:rPr>
        <w:t>,</w:t>
      </w:r>
      <w:r w:rsidRPr="00411AED">
        <w:rPr>
          <w:rFonts w:ascii="Verdana" w:hAnsi="Verdana"/>
          <w:sz w:val="18"/>
          <w:szCs w:val="18"/>
        </w:rPr>
        <w:t xml:space="preserve"> de volgende betekenis 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1826"/>
        <w:gridCol w:w="7246"/>
      </w:tblGrid>
      <w:tr w:rsidR="00030E92" w:rsidRPr="00411AED" w14:paraId="7556A268" w14:textId="77777777" w:rsidTr="00030E92">
        <w:tc>
          <w:tcPr>
            <w:tcW w:w="1826" w:type="dxa"/>
          </w:tcPr>
          <w:p w14:paraId="6FEC8A32"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Aanvraag</w:t>
            </w:r>
          </w:p>
        </w:tc>
        <w:tc>
          <w:tcPr>
            <w:tcW w:w="7246" w:type="dxa"/>
          </w:tcPr>
          <w:p w14:paraId="607EA396" w14:textId="1CD26434"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waarin een Vraagstuk wordt beschreven waarvoor Opdrachtgever aan </w:t>
            </w:r>
            <w:r w:rsidR="00B163D5" w:rsidRPr="00411AED">
              <w:rPr>
                <w:rFonts w:ascii="Verdana" w:hAnsi="Verdana"/>
                <w:sz w:val="18"/>
                <w:szCs w:val="18"/>
                <w:lang w:val="nl"/>
              </w:rPr>
              <w:t xml:space="preserve">(onder andere) </w:t>
            </w:r>
            <w:r w:rsidR="00112DB8">
              <w:rPr>
                <w:rFonts w:ascii="Verdana" w:hAnsi="Verdana"/>
                <w:sz w:val="18"/>
                <w:szCs w:val="18"/>
                <w:lang w:val="nl"/>
              </w:rPr>
              <w:t>Opdrachtnemer</w:t>
            </w:r>
            <w:r w:rsidRPr="00411AED">
              <w:rPr>
                <w:rFonts w:ascii="Verdana" w:hAnsi="Verdana"/>
                <w:sz w:val="18"/>
                <w:szCs w:val="18"/>
                <w:lang w:val="nl"/>
              </w:rPr>
              <w:t xml:space="preserve"> </w:t>
            </w:r>
            <w:r w:rsidR="00B163D5" w:rsidRPr="00411AED">
              <w:rPr>
                <w:rFonts w:ascii="Verdana" w:hAnsi="Verdana"/>
                <w:sz w:val="18"/>
                <w:szCs w:val="18"/>
                <w:lang w:val="nl"/>
              </w:rPr>
              <w:t>heeft gevraagd</w:t>
            </w:r>
            <w:r w:rsidRPr="00411AED">
              <w:rPr>
                <w:rFonts w:ascii="Verdana" w:hAnsi="Verdana"/>
                <w:sz w:val="18"/>
                <w:szCs w:val="18"/>
                <w:lang w:val="nl"/>
              </w:rPr>
              <w:t xml:space="preserve"> een Offerte in te dienen.</w:t>
            </w:r>
          </w:p>
        </w:tc>
      </w:tr>
      <w:tr w:rsidR="00465001" w:rsidRPr="00411AED" w14:paraId="02156EDF" w14:textId="77777777" w:rsidTr="00465001">
        <w:tc>
          <w:tcPr>
            <w:tcW w:w="1826" w:type="dxa"/>
          </w:tcPr>
          <w:p w14:paraId="46220564" w14:textId="2E92FD05"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Business</w:t>
            </w:r>
            <w:r w:rsidR="0000655E" w:rsidRPr="00411AED">
              <w:rPr>
                <w:rFonts w:ascii="Verdana" w:hAnsi="Verdana"/>
                <w:sz w:val="18"/>
                <w:szCs w:val="18"/>
              </w:rPr>
              <w:t>c</w:t>
            </w:r>
            <w:r w:rsidRPr="00411AED">
              <w:rPr>
                <w:rFonts w:ascii="Verdana" w:hAnsi="Verdana"/>
                <w:sz w:val="18"/>
                <w:szCs w:val="18"/>
              </w:rPr>
              <w:t>ase</w:t>
            </w:r>
          </w:p>
        </w:tc>
        <w:tc>
          <w:tcPr>
            <w:tcW w:w="7246" w:type="dxa"/>
          </w:tcPr>
          <w:p w14:paraId="2235B960" w14:textId="1FDCF747"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rPr>
              <w:t xml:space="preserve">Het document ter </w:t>
            </w:r>
            <w:r w:rsidR="0092566F" w:rsidRPr="00411AED">
              <w:rPr>
                <w:rFonts w:ascii="Verdana" w:hAnsi="Verdana"/>
                <w:sz w:val="18"/>
                <w:szCs w:val="18"/>
              </w:rPr>
              <w:t xml:space="preserve">nadere </w:t>
            </w:r>
            <w:r w:rsidRPr="00411AED">
              <w:rPr>
                <w:rFonts w:ascii="Verdana" w:hAnsi="Verdana"/>
                <w:sz w:val="18"/>
                <w:szCs w:val="18"/>
              </w:rPr>
              <w:t xml:space="preserve">uitwerking van </w:t>
            </w:r>
            <w:r w:rsidR="00030E92" w:rsidRPr="00411AED">
              <w:rPr>
                <w:rFonts w:ascii="Verdana" w:hAnsi="Verdana"/>
                <w:sz w:val="18"/>
                <w:szCs w:val="18"/>
              </w:rPr>
              <w:t>de Offerte</w:t>
            </w:r>
            <w:r w:rsidRPr="00411AED">
              <w:rPr>
                <w:rFonts w:ascii="Verdana" w:hAnsi="Verdana"/>
                <w:sz w:val="18"/>
                <w:szCs w:val="18"/>
              </w:rPr>
              <w:t>, waar</w:t>
            </w:r>
            <w:r w:rsidR="0092566F" w:rsidRPr="00411AED">
              <w:rPr>
                <w:rFonts w:ascii="Verdana" w:hAnsi="Verdana"/>
                <w:sz w:val="18"/>
                <w:szCs w:val="18"/>
              </w:rPr>
              <w:t>in</w:t>
            </w:r>
            <w:r w:rsidRPr="00411AED">
              <w:rPr>
                <w:rFonts w:ascii="Verdana" w:hAnsi="Verdana"/>
                <w:sz w:val="18"/>
                <w:szCs w:val="18"/>
              </w:rPr>
              <w:t xml:space="preserve"> de haalbaarheid (baten en lasten)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wordt bepaald, alsmede de verwachte impact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plossing op het Vraagstuk.</w:t>
            </w:r>
          </w:p>
        </w:tc>
      </w:tr>
      <w:tr w:rsidR="00465001" w:rsidRPr="00411AED" w14:paraId="694BE7FD" w14:textId="77777777" w:rsidTr="00465001">
        <w:tc>
          <w:tcPr>
            <w:tcW w:w="1826" w:type="dxa"/>
          </w:tcPr>
          <w:p w14:paraId="75CC868A"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1</w:t>
            </w:r>
          </w:p>
        </w:tc>
        <w:tc>
          <w:tcPr>
            <w:tcW w:w="7246" w:type="dxa"/>
          </w:tcPr>
          <w:p w14:paraId="425245C8" w14:textId="4781FC71" w:rsidR="00465001" w:rsidRPr="00411AED" w:rsidRDefault="00F760D0" w:rsidP="0000655E">
            <w:pPr>
              <w:pStyle w:val="Lijstalinea"/>
              <w:spacing w:after="180"/>
              <w:ind w:left="-126"/>
              <w:rPr>
                <w:rFonts w:ascii="Verdana" w:hAnsi="Verdana"/>
                <w:sz w:val="18"/>
                <w:szCs w:val="18"/>
                <w:lang w:val="nl"/>
              </w:rPr>
            </w:pPr>
            <w:r w:rsidRPr="00411AED">
              <w:rPr>
                <w:rFonts w:ascii="Verdana" w:hAnsi="Verdana"/>
                <w:sz w:val="18"/>
                <w:szCs w:val="18"/>
                <w:lang w:val="nl"/>
              </w:rPr>
              <w:t>Mededingingsfase</w:t>
            </w:r>
            <w:r w:rsidR="00465001" w:rsidRPr="00411AED">
              <w:rPr>
                <w:rFonts w:ascii="Verdana" w:hAnsi="Verdana"/>
                <w:sz w:val="18"/>
                <w:szCs w:val="18"/>
                <w:lang w:val="nl"/>
              </w:rPr>
              <w:t xml:space="preserve">. De fase waarin </w:t>
            </w:r>
            <w:r w:rsidR="00112DB8">
              <w:rPr>
                <w:rFonts w:ascii="Verdana" w:hAnsi="Verdana"/>
                <w:sz w:val="18"/>
                <w:szCs w:val="18"/>
                <w:lang w:val="nl"/>
              </w:rPr>
              <w:t>Opdrachtnemer</w:t>
            </w:r>
            <w:r w:rsidR="00465001" w:rsidRPr="00411AED">
              <w:rPr>
                <w:rFonts w:ascii="Verdana" w:hAnsi="Verdana"/>
                <w:sz w:val="18"/>
                <w:szCs w:val="18"/>
                <w:lang w:val="nl"/>
              </w:rPr>
              <w:t xml:space="preserve"> (en alle andere </w:t>
            </w:r>
            <w:del w:id="2" w:author="Maren, M. van (Marloes)" w:date="2022-03-17T13:53:00Z">
              <w:r w:rsidR="00112DB8" w:rsidDel="006E575D">
                <w:rPr>
                  <w:rFonts w:ascii="Verdana" w:hAnsi="Verdana"/>
                  <w:sz w:val="18"/>
                  <w:szCs w:val="18"/>
                  <w:lang w:val="nl"/>
                </w:rPr>
                <w:delText>Opdrachtnemer</w:delText>
              </w:r>
              <w:r w:rsidR="00465001" w:rsidRPr="00411AED" w:rsidDel="006E575D">
                <w:rPr>
                  <w:rFonts w:ascii="Verdana" w:hAnsi="Verdana"/>
                  <w:sz w:val="18"/>
                  <w:szCs w:val="18"/>
                  <w:lang w:val="nl"/>
                </w:rPr>
                <w:delText xml:space="preserve">en </w:delText>
              </w:r>
            </w:del>
            <w:ins w:id="3" w:author="Maren, M. van (Marloes)" w:date="2022-03-17T13:53:00Z">
              <w:r w:rsidR="006E575D">
                <w:rPr>
                  <w:rFonts w:ascii="Verdana" w:hAnsi="Verdana"/>
                  <w:sz w:val="18"/>
                  <w:szCs w:val="18"/>
                  <w:lang w:val="nl"/>
                </w:rPr>
                <w:t>Opdrachtnemers</w:t>
              </w:r>
              <w:r w:rsidR="006E575D" w:rsidRPr="00411AED">
                <w:rPr>
                  <w:rFonts w:ascii="Verdana" w:hAnsi="Verdana"/>
                  <w:sz w:val="18"/>
                  <w:szCs w:val="18"/>
                  <w:lang w:val="nl"/>
                </w:rPr>
                <w:t xml:space="preserve"> </w:t>
              </w:r>
            </w:ins>
            <w:r w:rsidR="00465001" w:rsidRPr="00411AED">
              <w:rPr>
                <w:rFonts w:ascii="Verdana" w:hAnsi="Verdana"/>
                <w:sz w:val="18"/>
                <w:szCs w:val="18"/>
                <w:lang w:val="nl"/>
              </w:rPr>
              <w:t xml:space="preserve">uit de Raamovereenomst) middels een </w:t>
            </w:r>
            <w:r w:rsidR="00030E92" w:rsidRPr="00411AED">
              <w:rPr>
                <w:rFonts w:ascii="Verdana" w:hAnsi="Verdana"/>
                <w:sz w:val="18"/>
                <w:szCs w:val="18"/>
                <w:lang w:val="nl"/>
              </w:rPr>
              <w:t>Aanvraag</w:t>
            </w:r>
            <w:r w:rsidR="00465001" w:rsidRPr="00411AED">
              <w:rPr>
                <w:rFonts w:ascii="Verdana" w:hAnsi="Verdana"/>
                <w:sz w:val="18"/>
                <w:szCs w:val="18"/>
                <w:lang w:val="nl"/>
              </w:rPr>
              <w:t xml:space="preserve"> is verzocht een </w:t>
            </w:r>
            <w:r w:rsidR="00030E92" w:rsidRPr="00411AED">
              <w:rPr>
                <w:rFonts w:ascii="Verdana" w:hAnsi="Verdana"/>
                <w:sz w:val="18"/>
                <w:szCs w:val="18"/>
                <w:lang w:val="nl"/>
              </w:rPr>
              <w:t>Offerte</w:t>
            </w:r>
            <w:r w:rsidR="00465001" w:rsidRPr="00411AED">
              <w:rPr>
                <w:rFonts w:ascii="Verdana" w:hAnsi="Verdana"/>
                <w:sz w:val="18"/>
                <w:szCs w:val="18"/>
                <w:lang w:val="nl"/>
              </w:rPr>
              <w:t xml:space="preserve"> in te dienen, d</w:t>
            </w:r>
            <w:r w:rsidR="007666B3" w:rsidRPr="00411AED">
              <w:rPr>
                <w:rFonts w:ascii="Verdana" w:hAnsi="Verdana"/>
                <w:sz w:val="18"/>
                <w:szCs w:val="18"/>
                <w:lang w:val="nl"/>
              </w:rPr>
              <w:t>ie</w:t>
            </w:r>
            <w:r w:rsidR="00465001" w:rsidRPr="00411AED">
              <w:rPr>
                <w:rFonts w:ascii="Verdana" w:hAnsi="Verdana"/>
                <w:sz w:val="18"/>
                <w:szCs w:val="18"/>
                <w:lang w:val="nl"/>
              </w:rPr>
              <w:t xml:space="preserve"> door Opdrachtgever </w:t>
            </w:r>
            <w:r w:rsidR="0092566F" w:rsidRPr="00411AED">
              <w:rPr>
                <w:rFonts w:ascii="Verdana" w:hAnsi="Verdana"/>
                <w:sz w:val="18"/>
                <w:szCs w:val="18"/>
                <w:lang w:val="nl"/>
              </w:rPr>
              <w:t>is</w:t>
            </w:r>
            <w:r w:rsidR="00465001" w:rsidRPr="00411AED">
              <w:rPr>
                <w:rFonts w:ascii="Verdana" w:hAnsi="Verdana"/>
                <w:sz w:val="18"/>
                <w:szCs w:val="18"/>
                <w:lang w:val="nl"/>
              </w:rPr>
              <w:t xml:space="preserve"> beoordeeld, waarna is besloten of</w:t>
            </w:r>
            <w:r w:rsidR="0092566F" w:rsidRPr="00411AED">
              <w:rPr>
                <w:rFonts w:ascii="Verdana" w:hAnsi="Verdana"/>
                <w:sz w:val="18"/>
                <w:szCs w:val="18"/>
                <w:lang w:val="nl"/>
              </w:rPr>
              <w:t>/dat</w:t>
            </w:r>
            <w:r w:rsidR="00465001" w:rsidRPr="00411AED">
              <w:rPr>
                <w:rFonts w:ascii="Verdana" w:hAnsi="Verdana"/>
                <w:sz w:val="18"/>
                <w:szCs w:val="18"/>
                <w:lang w:val="nl"/>
              </w:rPr>
              <w:t xml:space="preserve"> </w:t>
            </w:r>
            <w:r w:rsidR="00112DB8">
              <w:rPr>
                <w:rFonts w:ascii="Verdana" w:hAnsi="Verdana"/>
                <w:sz w:val="18"/>
                <w:szCs w:val="18"/>
                <w:lang w:val="nl"/>
              </w:rPr>
              <w:t>Opdrachtnemer</w:t>
            </w:r>
            <w:r w:rsidR="00465001" w:rsidRPr="00411AED">
              <w:rPr>
                <w:rFonts w:ascii="Verdana" w:hAnsi="Verdana"/>
                <w:sz w:val="18"/>
                <w:szCs w:val="18"/>
                <w:lang w:val="nl"/>
              </w:rPr>
              <w:t xml:space="preserve"> mag deelnemen aan Fase 2 (go/no go). </w:t>
            </w:r>
          </w:p>
        </w:tc>
      </w:tr>
      <w:tr w:rsidR="00465001" w:rsidRPr="00411AED" w14:paraId="44E39C85" w14:textId="77777777" w:rsidTr="00465001">
        <w:tc>
          <w:tcPr>
            <w:tcW w:w="1826" w:type="dxa"/>
          </w:tcPr>
          <w:p w14:paraId="200FC90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2</w:t>
            </w:r>
          </w:p>
        </w:tc>
        <w:tc>
          <w:tcPr>
            <w:tcW w:w="7246" w:type="dxa"/>
          </w:tcPr>
          <w:p w14:paraId="18A0C008" w14:textId="05A56B21"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Onderzoeks- en ontwikkelfase. De fase waarin een Business</w:t>
            </w:r>
            <w:r w:rsidR="0000655E" w:rsidRPr="00411AED">
              <w:rPr>
                <w:rFonts w:ascii="Verdana" w:hAnsi="Verdana"/>
                <w:sz w:val="18"/>
                <w:szCs w:val="18"/>
                <w:lang w:val="nl"/>
              </w:rPr>
              <w:t>c</w:t>
            </w:r>
            <w:r w:rsidRPr="00411AED">
              <w:rPr>
                <w:rFonts w:ascii="Verdana" w:hAnsi="Verdana"/>
                <w:sz w:val="18"/>
                <w:szCs w:val="18"/>
                <w:lang w:val="nl"/>
              </w:rPr>
              <w:t xml:space="preserve">ase én een Plan van Aanpak </w:t>
            </w:r>
            <w:r w:rsidR="0092566F" w:rsidRPr="00411AED">
              <w:rPr>
                <w:rFonts w:ascii="Verdana" w:hAnsi="Verdana"/>
                <w:sz w:val="18"/>
                <w:szCs w:val="18"/>
                <w:lang w:val="nl"/>
              </w:rPr>
              <w:t xml:space="preserve">wordt </w:t>
            </w:r>
            <w:r w:rsidRPr="00411AED">
              <w:rPr>
                <w:rFonts w:ascii="Verdana" w:hAnsi="Verdana"/>
                <w:sz w:val="18"/>
                <w:szCs w:val="18"/>
                <w:lang w:val="nl"/>
              </w:rPr>
              <w:t>op</w:t>
            </w:r>
            <w:ins w:id="4" w:author="Maren, M. van (Marloes)" w:date="2022-03-31T13:34:00Z">
              <w:r w:rsidR="0091234F">
                <w:rPr>
                  <w:rFonts w:ascii="Verdana" w:hAnsi="Verdana"/>
                  <w:sz w:val="18"/>
                  <w:szCs w:val="18"/>
                  <w:lang w:val="nl"/>
                </w:rPr>
                <w:t>ge</w:t>
              </w:r>
            </w:ins>
            <w:r w:rsidRPr="00411AED">
              <w:rPr>
                <w:rFonts w:ascii="Verdana" w:hAnsi="Verdana"/>
                <w:sz w:val="18"/>
                <w:szCs w:val="18"/>
                <w:lang w:val="nl"/>
              </w:rPr>
              <w:t>lever</w:t>
            </w:r>
            <w:r w:rsidR="0092566F" w:rsidRPr="00411AED">
              <w:rPr>
                <w:rFonts w:ascii="Verdana" w:hAnsi="Verdana"/>
                <w:sz w:val="18"/>
                <w:szCs w:val="18"/>
                <w:lang w:val="nl"/>
              </w:rPr>
              <w:t>d</w:t>
            </w:r>
            <w:r w:rsidRPr="00411AED">
              <w:rPr>
                <w:rFonts w:ascii="Verdana" w:hAnsi="Verdana"/>
                <w:sz w:val="18"/>
                <w:szCs w:val="18"/>
                <w:lang w:val="nl"/>
              </w:rPr>
              <w:t>.</w:t>
            </w:r>
          </w:p>
          <w:p w14:paraId="69F3B13F" w14:textId="0EB53DE8"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De opgeleverde documenten worden door Opdrachtgever</w:t>
            </w:r>
            <w:r w:rsidR="00B163D5" w:rsidRPr="00411AED">
              <w:rPr>
                <w:rFonts w:ascii="Verdana" w:hAnsi="Verdana"/>
                <w:sz w:val="18"/>
                <w:szCs w:val="18"/>
                <w:lang w:val="nl"/>
              </w:rPr>
              <w:t xml:space="preserve"> </w:t>
            </w:r>
            <w:r w:rsidRPr="00411AED">
              <w:rPr>
                <w:rFonts w:ascii="Verdana" w:hAnsi="Verdana"/>
                <w:sz w:val="18"/>
                <w:szCs w:val="18"/>
                <w:lang w:val="nl"/>
              </w:rPr>
              <w:t xml:space="preserve">beoordeeld, waarna wordt besloten of </w:t>
            </w:r>
            <w:r w:rsidR="00112DB8">
              <w:rPr>
                <w:rFonts w:ascii="Verdana" w:hAnsi="Verdana"/>
                <w:sz w:val="18"/>
                <w:szCs w:val="18"/>
                <w:lang w:val="nl"/>
              </w:rPr>
              <w:t>Opdrachtnemer</w:t>
            </w:r>
            <w:r w:rsidRPr="00411AED">
              <w:rPr>
                <w:rFonts w:ascii="Verdana" w:hAnsi="Verdana"/>
                <w:sz w:val="18"/>
                <w:szCs w:val="18"/>
                <w:lang w:val="nl"/>
              </w:rPr>
              <w:t xml:space="preserve"> mag deelnemen aan Fase 3 (go/no go)</w:t>
            </w:r>
            <w:r w:rsidR="0092566F" w:rsidRPr="00411AED">
              <w:rPr>
                <w:rFonts w:ascii="Verdana" w:hAnsi="Verdana"/>
                <w:sz w:val="18"/>
                <w:szCs w:val="18"/>
                <w:lang w:val="nl"/>
              </w:rPr>
              <w:t xml:space="preserve"> c.q. </w:t>
            </w:r>
            <w:r w:rsidR="007D1D82" w:rsidRPr="00411AED">
              <w:rPr>
                <w:rFonts w:ascii="Verdana" w:hAnsi="Verdana"/>
                <w:sz w:val="18"/>
                <w:szCs w:val="18"/>
                <w:lang w:val="nl"/>
              </w:rPr>
              <w:t xml:space="preserve">of </w:t>
            </w:r>
            <w:r w:rsidR="0092566F" w:rsidRPr="00411AED">
              <w:rPr>
                <w:rFonts w:ascii="Verdana" w:hAnsi="Verdana"/>
                <w:sz w:val="18"/>
                <w:szCs w:val="18"/>
                <w:lang w:val="nl"/>
              </w:rPr>
              <w:t>deze Nadere Overeenkomst wordt verlengd</w:t>
            </w:r>
            <w:r w:rsidRPr="00411AED">
              <w:rPr>
                <w:rFonts w:ascii="Verdana" w:hAnsi="Verdana"/>
                <w:sz w:val="18"/>
                <w:szCs w:val="18"/>
                <w:lang w:val="nl"/>
              </w:rPr>
              <w:t>.</w:t>
            </w:r>
          </w:p>
        </w:tc>
      </w:tr>
      <w:tr w:rsidR="00465001" w:rsidRPr="00411AED" w14:paraId="168A8F4A" w14:textId="77777777" w:rsidTr="00465001">
        <w:tc>
          <w:tcPr>
            <w:tcW w:w="1826" w:type="dxa"/>
          </w:tcPr>
          <w:p w14:paraId="6AF883F7"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3</w:t>
            </w:r>
          </w:p>
        </w:tc>
        <w:tc>
          <w:tcPr>
            <w:tcW w:w="7246" w:type="dxa"/>
          </w:tcPr>
          <w:p w14:paraId="5AEB78EA" w14:textId="5A14A61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Testfase. De fase</w:t>
            </w:r>
            <w:r w:rsidR="007D1D82" w:rsidRPr="00411AED">
              <w:rPr>
                <w:rFonts w:ascii="Verdana" w:hAnsi="Verdana"/>
                <w:sz w:val="18"/>
                <w:szCs w:val="18"/>
              </w:rPr>
              <w:t xml:space="preserve"> waarin</w:t>
            </w:r>
            <w:r w:rsidRPr="00411AED">
              <w:rPr>
                <w:rFonts w:ascii="Verdana" w:hAnsi="Verdana"/>
                <w:sz w:val="18"/>
                <w:szCs w:val="18"/>
              </w:rPr>
              <w:t xml:space="preserve"> de door </w:t>
            </w:r>
            <w:r w:rsidR="00112DB8">
              <w:rPr>
                <w:rFonts w:ascii="Verdana" w:hAnsi="Verdana"/>
                <w:sz w:val="18"/>
                <w:szCs w:val="18"/>
              </w:rPr>
              <w:t>Opdrachtnemer</w:t>
            </w:r>
            <w:r w:rsidRPr="00411AED">
              <w:rPr>
                <w:rFonts w:ascii="Verdana" w:hAnsi="Verdana"/>
                <w:sz w:val="18"/>
                <w:szCs w:val="18"/>
              </w:rPr>
              <w:t xml:space="preserve"> aangedragen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t>
            </w:r>
            <w:r w:rsidR="007D1D82" w:rsidRPr="00411AED">
              <w:rPr>
                <w:rFonts w:ascii="Verdana" w:hAnsi="Verdana"/>
                <w:sz w:val="18"/>
                <w:szCs w:val="18"/>
              </w:rPr>
              <w:t>op basis van de Business</w:t>
            </w:r>
            <w:r w:rsidR="007666B3" w:rsidRPr="00411AED">
              <w:rPr>
                <w:rFonts w:ascii="Verdana" w:hAnsi="Verdana"/>
                <w:sz w:val="18"/>
                <w:szCs w:val="18"/>
              </w:rPr>
              <w:t>c</w:t>
            </w:r>
            <w:r w:rsidR="007D1D82" w:rsidRPr="00411AED">
              <w:rPr>
                <w:rFonts w:ascii="Verdana" w:hAnsi="Verdana"/>
                <w:sz w:val="18"/>
                <w:szCs w:val="18"/>
              </w:rPr>
              <w:t xml:space="preserve">ase en het Plan van Aanpak </w:t>
            </w:r>
            <w:r w:rsidR="0092566F" w:rsidRPr="00411AED">
              <w:rPr>
                <w:rFonts w:ascii="Verdana" w:hAnsi="Verdana"/>
                <w:sz w:val="18"/>
                <w:szCs w:val="18"/>
              </w:rPr>
              <w:t>bij Opdrachtgever wordt getest</w:t>
            </w:r>
            <w:r w:rsidRPr="00411AED">
              <w:rPr>
                <w:rFonts w:ascii="Verdana" w:hAnsi="Verdana"/>
                <w:sz w:val="18"/>
                <w:szCs w:val="18"/>
              </w:rPr>
              <w:t xml:space="preserve">. Zodra de testen zijn afgerond en duidelijk is of en onder welke omstandigheden de vraag (en/of het knelpunt) van </w:t>
            </w:r>
            <w:r w:rsidR="00B163D5" w:rsidRPr="00411AED">
              <w:rPr>
                <w:rFonts w:ascii="Verdana" w:hAnsi="Verdana"/>
                <w:sz w:val="18"/>
                <w:szCs w:val="18"/>
              </w:rPr>
              <w:t>Opdrachtgever</w:t>
            </w:r>
            <w:r w:rsidRPr="00411AED">
              <w:rPr>
                <w:rFonts w:ascii="Verdana" w:hAnsi="Verdana"/>
                <w:sz w:val="18"/>
                <w:szCs w:val="18"/>
              </w:rPr>
              <w:t xml:space="preserve"> is beantwoord, </w:t>
            </w:r>
            <w:r w:rsidR="0092566F" w:rsidRPr="00411AED">
              <w:rPr>
                <w:rFonts w:ascii="Verdana" w:hAnsi="Verdana"/>
                <w:sz w:val="18"/>
                <w:szCs w:val="18"/>
              </w:rPr>
              <w:t>worden</w:t>
            </w:r>
            <w:r w:rsidRPr="00411AED">
              <w:rPr>
                <w:rFonts w:ascii="Verdana" w:hAnsi="Verdana"/>
                <w:sz w:val="18"/>
                <w:szCs w:val="18"/>
              </w:rPr>
              <w:t xml:space="preserve"> de bevindingen en </w:t>
            </w:r>
            <w:r w:rsidR="0092566F" w:rsidRPr="00411AED">
              <w:rPr>
                <w:rFonts w:ascii="Verdana" w:hAnsi="Verdana"/>
                <w:sz w:val="18"/>
                <w:szCs w:val="18"/>
              </w:rPr>
              <w:t xml:space="preserve">het </w:t>
            </w:r>
            <w:r w:rsidRPr="00411AED">
              <w:rPr>
                <w:rFonts w:ascii="Verdana" w:hAnsi="Verdana"/>
                <w:sz w:val="18"/>
                <w:szCs w:val="18"/>
              </w:rPr>
              <w:t xml:space="preserve">advies hierover aan </w:t>
            </w:r>
            <w:r w:rsidR="00B163D5" w:rsidRPr="00411AED">
              <w:rPr>
                <w:rFonts w:ascii="Verdana" w:hAnsi="Verdana"/>
                <w:sz w:val="18"/>
                <w:szCs w:val="18"/>
              </w:rPr>
              <w:t xml:space="preserve">Opdrachtgever </w:t>
            </w:r>
            <w:r w:rsidRPr="00411AED">
              <w:rPr>
                <w:rFonts w:ascii="Verdana" w:hAnsi="Verdana"/>
                <w:sz w:val="18"/>
                <w:szCs w:val="18"/>
              </w:rPr>
              <w:t xml:space="preserve">in de vorm van een </w:t>
            </w:r>
            <w:r w:rsidR="007666B3" w:rsidRPr="00411AED">
              <w:rPr>
                <w:rFonts w:ascii="Verdana" w:hAnsi="Verdana"/>
                <w:sz w:val="18"/>
                <w:szCs w:val="18"/>
              </w:rPr>
              <w:t>t</w:t>
            </w:r>
            <w:r w:rsidRPr="00411AED">
              <w:rPr>
                <w:rFonts w:ascii="Verdana" w:hAnsi="Verdana"/>
                <w:sz w:val="18"/>
                <w:szCs w:val="18"/>
              </w:rPr>
              <w:t>estrapport</w:t>
            </w:r>
            <w:r w:rsidR="0092566F" w:rsidRPr="00411AED">
              <w:rPr>
                <w:rFonts w:ascii="Verdana" w:hAnsi="Verdana"/>
                <w:sz w:val="18"/>
                <w:szCs w:val="18"/>
              </w:rPr>
              <w:t xml:space="preserve"> </w:t>
            </w:r>
            <w:r w:rsidR="007D1D82" w:rsidRPr="00411AED">
              <w:rPr>
                <w:rFonts w:ascii="Verdana" w:hAnsi="Verdana"/>
                <w:sz w:val="18"/>
                <w:szCs w:val="18"/>
              </w:rPr>
              <w:t>opgeleverd</w:t>
            </w:r>
            <w:r w:rsidRPr="00411AED">
              <w:rPr>
                <w:rFonts w:ascii="Verdana" w:hAnsi="Verdana"/>
                <w:sz w:val="18"/>
                <w:szCs w:val="18"/>
              </w:rPr>
              <w:t xml:space="preserve">. Op basis hiervan besluit Opdrachtgever of hij de oplossing (of welke oplossing) daadwerkelijk kan en wil afnemen in Fase 4 (go/no go).  </w:t>
            </w:r>
          </w:p>
        </w:tc>
      </w:tr>
      <w:tr w:rsidR="00465001" w:rsidRPr="00411AED" w14:paraId="25725380" w14:textId="77777777" w:rsidTr="00465001">
        <w:tc>
          <w:tcPr>
            <w:tcW w:w="1826" w:type="dxa"/>
          </w:tcPr>
          <w:p w14:paraId="5CA7BB09"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4</w:t>
            </w:r>
          </w:p>
        </w:tc>
        <w:tc>
          <w:tcPr>
            <w:tcW w:w="7246" w:type="dxa"/>
          </w:tcPr>
          <w:p w14:paraId="29BF281B" w14:textId="3499F94E"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 xml:space="preserve">Commerciële fase. De fase waarin </w:t>
            </w:r>
            <w:r w:rsidR="00B163D5" w:rsidRPr="00411AED">
              <w:rPr>
                <w:rFonts w:ascii="Verdana" w:hAnsi="Verdana"/>
                <w:sz w:val="18"/>
                <w:szCs w:val="18"/>
              </w:rPr>
              <w:t>Opdrachtgever</w:t>
            </w:r>
            <w:r w:rsidRPr="00411AED">
              <w:rPr>
                <w:rFonts w:ascii="Verdana" w:hAnsi="Verdana"/>
                <w:sz w:val="18"/>
                <w:szCs w:val="18"/>
              </w:rPr>
              <w:t xml:space="preserve"> de ontwikkelde en geteste technologie/oplossing gaat afnemen. Deze fase valt buiten de scope van </w:t>
            </w:r>
            <w:r w:rsidR="00B163D5" w:rsidRPr="00411AED">
              <w:rPr>
                <w:rFonts w:ascii="Verdana" w:hAnsi="Verdana"/>
                <w:sz w:val="18"/>
                <w:szCs w:val="18"/>
              </w:rPr>
              <w:t>deze Nadere Overeenkomst</w:t>
            </w:r>
            <w:r w:rsidRPr="00411AED">
              <w:rPr>
                <w:rFonts w:ascii="Verdana" w:hAnsi="Verdana"/>
                <w:sz w:val="18"/>
                <w:szCs w:val="18"/>
              </w:rPr>
              <w:t>.</w:t>
            </w:r>
          </w:p>
        </w:tc>
      </w:tr>
      <w:tr w:rsidR="00030E92" w:rsidRPr="00411AED" w14:paraId="52737F3E" w14:textId="77777777" w:rsidTr="00030E92">
        <w:tc>
          <w:tcPr>
            <w:tcW w:w="1826" w:type="dxa"/>
          </w:tcPr>
          <w:p w14:paraId="0C9AEB28"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Offerte</w:t>
            </w:r>
          </w:p>
        </w:tc>
        <w:tc>
          <w:tcPr>
            <w:tcW w:w="7246" w:type="dxa"/>
          </w:tcPr>
          <w:p w14:paraId="2E3C180D" w14:textId="65341AF7"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van </w:t>
            </w:r>
            <w:r w:rsidR="00112DB8">
              <w:rPr>
                <w:rFonts w:ascii="Verdana" w:hAnsi="Verdana"/>
                <w:sz w:val="18"/>
                <w:szCs w:val="18"/>
                <w:lang w:val="nl"/>
              </w:rPr>
              <w:t>Opdrachtnemer</w:t>
            </w:r>
            <w:r w:rsidRPr="00411AED">
              <w:rPr>
                <w:rFonts w:ascii="Verdana" w:hAnsi="Verdana"/>
                <w:sz w:val="18"/>
                <w:szCs w:val="18"/>
                <w:lang w:val="nl"/>
              </w:rPr>
              <w:t xml:space="preserve"> met een visie of globale indicatie van de innovatieve oplossing/technologie (hierna 'Oplossing') voor het gestelde in de Aanvraag. De Offerte maakt duidelijk waarom de Oplossing haalbaar en bruikbaar lijkt voor </w:t>
            </w:r>
            <w:r w:rsidR="00B163D5" w:rsidRPr="00411AED">
              <w:rPr>
                <w:rFonts w:ascii="Verdana" w:hAnsi="Verdana"/>
                <w:sz w:val="18"/>
                <w:szCs w:val="18"/>
                <w:lang w:val="nl"/>
              </w:rPr>
              <w:t>Opdrachtgever</w:t>
            </w:r>
            <w:r w:rsidRPr="00411AED">
              <w:rPr>
                <w:rFonts w:ascii="Verdana" w:hAnsi="Verdana"/>
                <w:sz w:val="18"/>
                <w:szCs w:val="18"/>
                <w:lang w:val="nl"/>
              </w:rPr>
              <w:t>, in welke innovatiestatus de Oplossing zich bevindt, welke kernvragen of randvoorwaarden in de Business</w:t>
            </w:r>
            <w:r w:rsidR="007666B3" w:rsidRPr="00411AED">
              <w:rPr>
                <w:rFonts w:ascii="Verdana" w:hAnsi="Verdana"/>
                <w:sz w:val="18"/>
                <w:szCs w:val="18"/>
                <w:lang w:val="nl"/>
              </w:rPr>
              <w:t>c</w:t>
            </w:r>
            <w:r w:rsidRPr="00411AED">
              <w:rPr>
                <w:rFonts w:ascii="Verdana" w:hAnsi="Verdana"/>
                <w:sz w:val="18"/>
                <w:szCs w:val="18"/>
                <w:lang w:val="nl"/>
              </w:rPr>
              <w:t>ase uitgewerkt moeten worden en welke partijen/personen betrokken moeten worden bij de volgende fase(n)</w:t>
            </w:r>
            <w:r w:rsidR="00173CBA" w:rsidRPr="00411AED">
              <w:rPr>
                <w:rFonts w:ascii="Verdana" w:hAnsi="Verdana"/>
                <w:sz w:val="18"/>
                <w:szCs w:val="18"/>
                <w:lang w:val="nl"/>
              </w:rPr>
              <w:t xml:space="preserve"> alsook welke ICT-</w:t>
            </w:r>
            <w:r w:rsidR="007666B3" w:rsidRPr="00411AED">
              <w:rPr>
                <w:rFonts w:ascii="Verdana" w:hAnsi="Verdana"/>
                <w:sz w:val="18"/>
                <w:szCs w:val="18"/>
                <w:lang w:val="nl"/>
              </w:rPr>
              <w:t>P</w:t>
            </w:r>
            <w:r w:rsidR="00173CBA" w:rsidRPr="00411AED">
              <w:rPr>
                <w:rFonts w:ascii="Verdana" w:hAnsi="Verdana"/>
                <w:sz w:val="18"/>
                <w:szCs w:val="18"/>
                <w:lang w:val="nl"/>
              </w:rPr>
              <w:t>rofessional(s) voor de uitvoering hiervan wordt/worden aangeboden</w:t>
            </w:r>
            <w:r w:rsidRPr="00411AED">
              <w:rPr>
                <w:rFonts w:ascii="Verdana" w:hAnsi="Verdana"/>
                <w:sz w:val="18"/>
                <w:szCs w:val="18"/>
                <w:lang w:val="nl"/>
              </w:rPr>
              <w:t xml:space="preserve">. </w:t>
            </w:r>
          </w:p>
        </w:tc>
      </w:tr>
      <w:tr w:rsidR="00465001" w:rsidRPr="00411AED" w14:paraId="6186E47F" w14:textId="77777777" w:rsidTr="00465001">
        <w:tc>
          <w:tcPr>
            <w:tcW w:w="1826" w:type="dxa"/>
          </w:tcPr>
          <w:p w14:paraId="16F8DAB9" w14:textId="0A9D0BA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Oplossing</w:t>
            </w:r>
          </w:p>
        </w:tc>
        <w:tc>
          <w:tcPr>
            <w:tcW w:w="7246" w:type="dxa"/>
          </w:tcPr>
          <w:p w14:paraId="7DE66C28" w14:textId="1AFB5D6F" w:rsidR="00465001" w:rsidRDefault="00030E92" w:rsidP="0000655E">
            <w:pPr>
              <w:pStyle w:val="Lijstalinea"/>
              <w:spacing w:after="180"/>
              <w:ind w:left="-126"/>
              <w:rPr>
                <w:rFonts w:ascii="Verdana" w:hAnsi="Verdana"/>
                <w:sz w:val="18"/>
                <w:szCs w:val="18"/>
              </w:rPr>
            </w:pPr>
            <w:r w:rsidRPr="00411AED">
              <w:rPr>
                <w:rFonts w:ascii="Verdana" w:hAnsi="Verdana"/>
                <w:sz w:val="18"/>
                <w:szCs w:val="18"/>
              </w:rPr>
              <w:t xml:space="preserve">De door </w:t>
            </w:r>
            <w:r w:rsidR="00112DB8">
              <w:rPr>
                <w:rFonts w:ascii="Verdana" w:hAnsi="Verdana"/>
                <w:sz w:val="18"/>
                <w:szCs w:val="18"/>
              </w:rPr>
              <w:t>Opdrachtnemer</w:t>
            </w:r>
            <w:r w:rsidRPr="00411AED">
              <w:rPr>
                <w:rFonts w:ascii="Verdana" w:hAnsi="Verdana"/>
                <w:sz w:val="18"/>
                <w:szCs w:val="18"/>
              </w:rPr>
              <w:t xml:space="preserve"> in Fase 1 (</w:t>
            </w:r>
            <w:r w:rsidR="007666B3" w:rsidRPr="00411AED">
              <w:rPr>
                <w:rFonts w:ascii="Verdana" w:hAnsi="Verdana"/>
                <w:sz w:val="18"/>
                <w:szCs w:val="18"/>
              </w:rPr>
              <w:t>m</w:t>
            </w:r>
            <w:r w:rsidR="00173CBA" w:rsidRPr="00411AED">
              <w:rPr>
                <w:rFonts w:ascii="Verdana" w:hAnsi="Verdana"/>
                <w:sz w:val="18"/>
                <w:szCs w:val="18"/>
              </w:rPr>
              <w:t>ededingingsfase</w:t>
            </w:r>
            <w:r w:rsidRPr="00411AED">
              <w:rPr>
                <w:rFonts w:ascii="Verdana" w:hAnsi="Verdana"/>
                <w:sz w:val="18"/>
                <w:szCs w:val="18"/>
              </w:rPr>
              <w:t>) voorgestelde innovatieve oplossing voor het door de Opdrachtgever uitgewerkte Vraagstuk. Deze innovatie oplossing wordt in Fase 2 nader uitgewerkt</w:t>
            </w:r>
            <w:r w:rsidR="00B163D5" w:rsidRPr="00411AED">
              <w:rPr>
                <w:rFonts w:ascii="Verdana" w:hAnsi="Verdana"/>
                <w:sz w:val="18"/>
                <w:szCs w:val="18"/>
              </w:rPr>
              <w:t xml:space="preserve">, </w:t>
            </w:r>
            <w:r w:rsidR="004B1E95" w:rsidRPr="00411AED">
              <w:rPr>
                <w:rFonts w:ascii="Verdana" w:hAnsi="Verdana"/>
                <w:sz w:val="18"/>
                <w:szCs w:val="18"/>
              </w:rPr>
              <w:t xml:space="preserve">daarin </w:t>
            </w:r>
            <w:r w:rsidRPr="00411AED">
              <w:rPr>
                <w:rFonts w:ascii="Verdana" w:hAnsi="Verdana"/>
                <w:sz w:val="18"/>
                <w:szCs w:val="18"/>
              </w:rPr>
              <w:t xml:space="preserve">op haalbaarheid </w:t>
            </w:r>
            <w:r w:rsidR="00B163D5" w:rsidRPr="00411AED">
              <w:rPr>
                <w:rFonts w:ascii="Verdana" w:hAnsi="Verdana"/>
                <w:sz w:val="18"/>
                <w:szCs w:val="18"/>
              </w:rPr>
              <w:t xml:space="preserve">en verwachte impact voor Opdrachtgever </w:t>
            </w:r>
            <w:r w:rsidRPr="00411AED">
              <w:rPr>
                <w:rFonts w:ascii="Verdana" w:hAnsi="Verdana"/>
                <w:sz w:val="18"/>
                <w:szCs w:val="18"/>
              </w:rPr>
              <w:t xml:space="preserve">onderzocht en (indien Opdrachtgever daartoe besluit) in Fase 3 </w:t>
            </w:r>
            <w:r w:rsidR="004B1E95" w:rsidRPr="00411AED">
              <w:rPr>
                <w:rFonts w:ascii="Verdana" w:hAnsi="Verdana"/>
                <w:sz w:val="18"/>
                <w:szCs w:val="18"/>
              </w:rPr>
              <w:t xml:space="preserve">bij Opdrachtgever </w:t>
            </w:r>
            <w:r w:rsidRPr="00411AED">
              <w:rPr>
                <w:rFonts w:ascii="Verdana" w:hAnsi="Verdana"/>
                <w:sz w:val="18"/>
                <w:szCs w:val="18"/>
              </w:rPr>
              <w:t>getest.</w:t>
            </w:r>
          </w:p>
          <w:p w14:paraId="4D4A9CFA" w14:textId="77777777" w:rsidR="00781417" w:rsidRDefault="00781417" w:rsidP="0000655E">
            <w:pPr>
              <w:pStyle w:val="Lijstalinea"/>
              <w:spacing w:after="180"/>
              <w:ind w:left="-126"/>
              <w:rPr>
                <w:rFonts w:ascii="Verdana" w:hAnsi="Verdana"/>
                <w:sz w:val="18"/>
                <w:szCs w:val="18"/>
              </w:rPr>
            </w:pPr>
          </w:p>
          <w:p w14:paraId="63EBA0DB" w14:textId="0BD0333F" w:rsidR="00781417" w:rsidRPr="00411AED" w:rsidRDefault="00781417" w:rsidP="0000655E">
            <w:pPr>
              <w:pStyle w:val="Lijstalinea"/>
              <w:spacing w:after="180"/>
              <w:ind w:left="-126"/>
              <w:rPr>
                <w:rFonts w:ascii="Verdana" w:hAnsi="Verdana"/>
                <w:sz w:val="18"/>
                <w:szCs w:val="18"/>
              </w:rPr>
            </w:pPr>
          </w:p>
        </w:tc>
      </w:tr>
      <w:tr w:rsidR="00465001" w:rsidRPr="00411AED" w14:paraId="1FDBB914" w14:textId="77777777" w:rsidTr="00465001">
        <w:tc>
          <w:tcPr>
            <w:tcW w:w="1826" w:type="dxa"/>
          </w:tcPr>
          <w:p w14:paraId="2DFA181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Plan van Aanpak</w:t>
            </w:r>
          </w:p>
        </w:tc>
        <w:tc>
          <w:tcPr>
            <w:tcW w:w="7246" w:type="dxa"/>
          </w:tcPr>
          <w:p w14:paraId="6E7BD65E" w14:textId="682B90F2"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gedurende Fase 2 op te stellen plan voor uitvoering van Fase 3. Het Plan van Aanpak geeft, in aanvulling op de Business</w:t>
            </w:r>
            <w:r w:rsidR="007B1E3D" w:rsidRPr="00411AED">
              <w:rPr>
                <w:rFonts w:ascii="Verdana" w:hAnsi="Verdana"/>
                <w:sz w:val="18"/>
                <w:szCs w:val="18"/>
              </w:rPr>
              <w:t>c</w:t>
            </w:r>
            <w:r w:rsidRPr="00411AED">
              <w:rPr>
                <w:rFonts w:ascii="Verdana" w:hAnsi="Verdana"/>
                <w:sz w:val="18"/>
                <w:szCs w:val="18"/>
              </w:rPr>
              <w:t>ase, een nadere duiding van de doelstelling van Fase 3 (</w:t>
            </w:r>
            <w:r w:rsidR="007B1E3D" w:rsidRPr="00411AED">
              <w:rPr>
                <w:rFonts w:ascii="Verdana" w:hAnsi="Verdana"/>
                <w:sz w:val="18"/>
                <w:szCs w:val="18"/>
              </w:rPr>
              <w:t>t</w:t>
            </w:r>
            <w:r w:rsidRPr="00411AED">
              <w:rPr>
                <w:rFonts w:ascii="Verdana" w:hAnsi="Verdana"/>
                <w:sz w:val="18"/>
                <w:szCs w:val="18"/>
              </w:rPr>
              <w:t xml:space="preserve">estfase), de in Fase 3 te beantwoorden vragen, de activiteiten en methode die hierbij </w:t>
            </w:r>
            <w:r w:rsidR="00AB06EE" w:rsidRPr="00411AED">
              <w:rPr>
                <w:rFonts w:ascii="Verdana" w:hAnsi="Verdana"/>
                <w:sz w:val="18"/>
                <w:szCs w:val="18"/>
              </w:rPr>
              <w:t>toegepast worden</w:t>
            </w:r>
            <w:r w:rsidRPr="00411AED">
              <w:rPr>
                <w:rFonts w:ascii="Verdana" w:hAnsi="Verdana"/>
                <w:sz w:val="18"/>
                <w:szCs w:val="18"/>
              </w:rPr>
              <w:t>, een overzicht van risico’s en bijbehorende beheersmaatregelen, de projectorganisatie</w:t>
            </w:r>
            <w:r w:rsidR="004B1E95" w:rsidRPr="00411AED">
              <w:rPr>
                <w:rFonts w:ascii="Verdana" w:hAnsi="Verdana"/>
                <w:sz w:val="18"/>
                <w:szCs w:val="18"/>
              </w:rPr>
              <w:t xml:space="preserve"> of bij uitvoering van de testfase te betrekken personen en hun rollen, </w:t>
            </w:r>
            <w:r w:rsidRPr="00411AED">
              <w:rPr>
                <w:rFonts w:ascii="Verdana" w:hAnsi="Verdana"/>
                <w:sz w:val="18"/>
                <w:szCs w:val="18"/>
              </w:rPr>
              <w:t xml:space="preserve">en een begroting met </w:t>
            </w:r>
            <w:r w:rsidR="004B1E95" w:rsidRPr="00411AED">
              <w:rPr>
                <w:rFonts w:ascii="Verdana" w:hAnsi="Verdana"/>
                <w:sz w:val="18"/>
                <w:szCs w:val="18"/>
              </w:rPr>
              <w:t>verwachte</w:t>
            </w:r>
            <w:r w:rsidRPr="00411AED">
              <w:rPr>
                <w:rFonts w:ascii="Verdana" w:hAnsi="Verdana"/>
                <w:sz w:val="18"/>
                <w:szCs w:val="18"/>
              </w:rPr>
              <w:t xml:space="preserve"> kosten voor Fase 3 voor Opdrachtgever</w:t>
            </w:r>
            <w:r w:rsidR="000935C4" w:rsidRPr="00411AED">
              <w:rPr>
                <w:rFonts w:ascii="Verdana" w:hAnsi="Verdana"/>
                <w:sz w:val="18"/>
                <w:szCs w:val="18"/>
              </w:rPr>
              <w:t xml:space="preserve"> (indien er naast inzet van de externe ICT-</w:t>
            </w:r>
            <w:r w:rsidR="007B1E3D" w:rsidRPr="00411AED">
              <w:rPr>
                <w:rFonts w:ascii="Verdana" w:hAnsi="Verdana"/>
                <w:sz w:val="18"/>
                <w:szCs w:val="18"/>
              </w:rPr>
              <w:t>P</w:t>
            </w:r>
            <w:r w:rsidR="000935C4" w:rsidRPr="00411AED">
              <w:rPr>
                <w:rFonts w:ascii="Verdana" w:hAnsi="Verdana"/>
                <w:sz w:val="18"/>
                <w:szCs w:val="18"/>
              </w:rPr>
              <w:t>rofessional(s) nog aanvullende kosten voor Opdrachtgever zijn te verwachten)</w:t>
            </w:r>
            <w:r w:rsidRPr="00411AED">
              <w:rPr>
                <w:rFonts w:ascii="Verdana" w:hAnsi="Verdana"/>
                <w:sz w:val="18"/>
                <w:szCs w:val="18"/>
              </w:rPr>
              <w:t xml:space="preserve">.  </w:t>
            </w:r>
          </w:p>
        </w:tc>
      </w:tr>
      <w:tr w:rsidR="00465001" w:rsidRPr="00411AED" w14:paraId="2F511171" w14:textId="77777777" w:rsidTr="00465001">
        <w:tc>
          <w:tcPr>
            <w:tcW w:w="1826" w:type="dxa"/>
          </w:tcPr>
          <w:p w14:paraId="4B580184"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Testrapport</w:t>
            </w:r>
          </w:p>
        </w:tc>
        <w:tc>
          <w:tcPr>
            <w:tcW w:w="7246" w:type="dxa"/>
          </w:tcPr>
          <w:p w14:paraId="0A3F0936" w14:textId="6EFC8E59"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document met de bevindingen uit Fase 3 (</w:t>
            </w:r>
            <w:r w:rsidR="007B1E3D" w:rsidRPr="00411AED">
              <w:rPr>
                <w:rFonts w:ascii="Verdana" w:hAnsi="Verdana"/>
                <w:sz w:val="18"/>
                <w:szCs w:val="18"/>
              </w:rPr>
              <w:t>t</w:t>
            </w:r>
            <w:r w:rsidRPr="00411AED">
              <w:rPr>
                <w:rFonts w:ascii="Verdana" w:hAnsi="Verdana"/>
                <w:sz w:val="18"/>
                <w:szCs w:val="18"/>
              </w:rPr>
              <w:t xml:space="preserve">estfase), waaruit blijkt of en onder welke omstandigheden de Oplossing het Vraagstuk van </w:t>
            </w:r>
            <w:r w:rsidR="00B163D5" w:rsidRPr="00411AED">
              <w:rPr>
                <w:rFonts w:ascii="Verdana" w:hAnsi="Verdana"/>
                <w:sz w:val="18"/>
                <w:szCs w:val="18"/>
              </w:rPr>
              <w:t>Opdrachtgever</w:t>
            </w:r>
            <w:r w:rsidRPr="00411AED">
              <w:rPr>
                <w:rFonts w:ascii="Verdana" w:hAnsi="Verdana"/>
                <w:sz w:val="18"/>
                <w:szCs w:val="18"/>
              </w:rPr>
              <w:t xml:space="preserve"> beantwoordt. Ook </w:t>
            </w:r>
            <w:r w:rsidR="00AB06EE" w:rsidRPr="00411AED">
              <w:rPr>
                <w:rFonts w:ascii="Verdana" w:hAnsi="Verdana"/>
                <w:sz w:val="18"/>
                <w:szCs w:val="18"/>
              </w:rPr>
              <w:t>worden</w:t>
            </w:r>
            <w:r w:rsidRPr="00411AED">
              <w:rPr>
                <w:rFonts w:ascii="Verdana" w:hAnsi="Verdana"/>
                <w:sz w:val="18"/>
                <w:szCs w:val="18"/>
              </w:rPr>
              <w:t xml:space="preserve"> hierin adviezen </w:t>
            </w:r>
            <w:r w:rsidR="00AB06EE" w:rsidRPr="00411AED">
              <w:rPr>
                <w:rFonts w:ascii="Verdana" w:hAnsi="Verdana"/>
                <w:sz w:val="18"/>
                <w:szCs w:val="18"/>
              </w:rPr>
              <w:t xml:space="preserve">gegeven </w:t>
            </w:r>
            <w:r w:rsidRPr="00411AED">
              <w:rPr>
                <w:rFonts w:ascii="Verdana" w:hAnsi="Verdana"/>
                <w:sz w:val="18"/>
                <w:szCs w:val="18"/>
              </w:rPr>
              <w:t xml:space="preserve">waarmee </w:t>
            </w:r>
            <w:r w:rsidR="00B163D5" w:rsidRPr="00411AED">
              <w:rPr>
                <w:rFonts w:ascii="Verdana" w:hAnsi="Verdana"/>
                <w:sz w:val="18"/>
                <w:szCs w:val="18"/>
              </w:rPr>
              <w:t>Opdrachtgever</w:t>
            </w:r>
            <w:r w:rsidRPr="00411AED">
              <w:rPr>
                <w:rFonts w:ascii="Verdana" w:hAnsi="Verdana"/>
                <w:sz w:val="18"/>
                <w:szCs w:val="18"/>
              </w:rPr>
              <w:t xml:space="preserve"> ondersteund wordt in zijn besluitvorming om de Oplossing (of welke oplossing) al dan niet af te nemen in Fase 4.  </w:t>
            </w:r>
          </w:p>
        </w:tc>
      </w:tr>
      <w:tr w:rsidR="00465001" w:rsidRPr="00772436" w14:paraId="11A6A689" w14:textId="77777777" w:rsidTr="00465001">
        <w:tc>
          <w:tcPr>
            <w:tcW w:w="1826" w:type="dxa"/>
          </w:tcPr>
          <w:p w14:paraId="4C7A4BE1" w14:textId="77777777" w:rsidR="00465001" w:rsidRPr="00411AED" w:rsidRDefault="00465001" w:rsidP="0000655E">
            <w:pPr>
              <w:pStyle w:val="Lijstalinea"/>
              <w:suppressAutoHyphens/>
              <w:spacing w:after="0" w:line="240" w:lineRule="atLeast"/>
              <w:ind w:left="40" w:hanging="176"/>
              <w:rPr>
                <w:rFonts w:ascii="Verdana" w:hAnsi="Verdana"/>
                <w:sz w:val="18"/>
                <w:szCs w:val="18"/>
              </w:rPr>
            </w:pPr>
            <w:r w:rsidRPr="00411AED">
              <w:rPr>
                <w:rFonts w:ascii="Verdana" w:hAnsi="Verdana"/>
                <w:sz w:val="18"/>
                <w:szCs w:val="18"/>
              </w:rPr>
              <w:t>Vraagstuk</w:t>
            </w:r>
          </w:p>
        </w:tc>
        <w:tc>
          <w:tcPr>
            <w:tcW w:w="7246" w:type="dxa"/>
          </w:tcPr>
          <w:p w14:paraId="2F05EECB" w14:textId="33BFC0BC" w:rsidR="00465001" w:rsidRPr="00772436" w:rsidRDefault="00465001" w:rsidP="0000655E">
            <w:pPr>
              <w:pStyle w:val="Lijstalinea"/>
              <w:spacing w:after="0"/>
              <w:ind w:left="-126"/>
              <w:rPr>
                <w:rFonts w:ascii="Verdana" w:hAnsi="Verdana"/>
                <w:sz w:val="18"/>
                <w:szCs w:val="18"/>
                <w:lang w:val="nl"/>
              </w:rPr>
            </w:pPr>
            <w:r w:rsidRPr="00411AED">
              <w:rPr>
                <w:rFonts w:ascii="Verdana" w:hAnsi="Verdana"/>
                <w:sz w:val="18"/>
                <w:szCs w:val="18"/>
              </w:rPr>
              <w:t xml:space="preserve">De vraag (en/of het knelpunt) die </w:t>
            </w:r>
            <w:r w:rsidR="00B163D5" w:rsidRPr="00411AED">
              <w:rPr>
                <w:rFonts w:ascii="Verdana" w:hAnsi="Verdana"/>
                <w:sz w:val="18"/>
                <w:szCs w:val="18"/>
              </w:rPr>
              <w:t>Opdrachtgever</w:t>
            </w:r>
            <w:r w:rsidRPr="00411AED">
              <w:rPr>
                <w:rFonts w:ascii="Verdana" w:hAnsi="Verdana"/>
                <w:sz w:val="18"/>
                <w:szCs w:val="18"/>
              </w:rPr>
              <w:t xml:space="preserve"> heeft beschreven in zijn Aanvraag, waarvoor hij een O</w:t>
            </w:r>
            <w:r w:rsidRPr="00411AED">
              <w:rPr>
                <w:rFonts w:ascii="Verdana" w:hAnsi="Verdana"/>
                <w:sz w:val="18"/>
                <w:szCs w:val="18"/>
                <w:lang w:val="nl"/>
              </w:rPr>
              <w:t>plossing wenst.</w:t>
            </w:r>
          </w:p>
        </w:tc>
      </w:tr>
    </w:tbl>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5"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5"/>
    </w:p>
    <w:p w14:paraId="27146CAE" w14:textId="77B55647"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112DB8">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Pr="000573B7">
        <w:rPr>
          <w:rFonts w:ascii="Verdana" w:hAnsi="Verdana"/>
          <w:sz w:val="18"/>
          <w:szCs w:val="18"/>
        </w:rPr>
        <w:t>, die in hoofdlijnen bestaat uit:</w:t>
      </w:r>
      <w:r w:rsidR="009B2E30" w:rsidRPr="000573B7">
        <w:rPr>
          <w:rFonts w:ascii="Verdana" w:hAnsi="Verdana"/>
          <w:sz w:val="18"/>
          <w:szCs w:val="18"/>
        </w:rPr>
        <w:br/>
      </w:r>
      <w:r w:rsidR="00E92BE7">
        <w:rPr>
          <w:rFonts w:ascii="Verdana" w:hAnsi="Verdana"/>
          <w:sz w:val="18"/>
          <w:szCs w:val="18"/>
        </w:rPr>
        <w:t xml:space="preserve">het ter beschikking stellen van </w:t>
      </w:r>
      <w:r w:rsidR="007A35E5" w:rsidRPr="00411AED">
        <w:rPr>
          <w:rFonts w:ascii="Verdana" w:hAnsi="Verdana"/>
          <w:sz w:val="18"/>
          <w:szCs w:val="18"/>
          <w:highlight w:val="yellow"/>
        </w:rPr>
        <w:t>[</w:t>
      </w:r>
      <w:r w:rsidR="00E27F4F" w:rsidRPr="00411AED">
        <w:rPr>
          <w:rFonts w:ascii="Verdana" w:hAnsi="Verdana"/>
          <w:sz w:val="18"/>
          <w:szCs w:val="18"/>
          <w:highlight w:val="yellow"/>
        </w:rPr>
        <w:t>naam/namen</w:t>
      </w:r>
      <w:r w:rsidR="00314AD8" w:rsidRPr="00411AED">
        <w:rPr>
          <w:rFonts w:ascii="Verdana" w:hAnsi="Verdana"/>
          <w:sz w:val="18"/>
          <w:szCs w:val="18"/>
          <w:highlight w:val="yellow"/>
        </w:rPr>
        <w:t xml:space="preserve"> </w:t>
      </w:r>
      <w:r w:rsidR="00EF2C8F" w:rsidRPr="00411AED">
        <w:rPr>
          <w:rFonts w:ascii="Verdana" w:hAnsi="Verdana"/>
          <w:sz w:val="18"/>
          <w:szCs w:val="18"/>
          <w:highlight w:val="yellow"/>
        </w:rPr>
        <w:t>ICT-Professional</w:t>
      </w:r>
      <w:r w:rsidR="00E27F4F" w:rsidRPr="00411AED">
        <w:rPr>
          <w:rFonts w:ascii="Verdana" w:hAnsi="Verdana"/>
          <w:sz w:val="18"/>
          <w:szCs w:val="18"/>
          <w:highlight w:val="yellow"/>
        </w:rPr>
        <w:t>(s)</w:t>
      </w:r>
      <w:r w:rsidR="00314AD8" w:rsidRPr="00411AED">
        <w:rPr>
          <w:rFonts w:ascii="Verdana" w:hAnsi="Verdana"/>
          <w:sz w:val="18"/>
          <w:szCs w:val="18"/>
          <w:highlight w:val="yellow"/>
        </w:rPr>
        <w:t xml:space="preserve"> die door </w:t>
      </w:r>
      <w:r w:rsidR="00112DB8">
        <w:rPr>
          <w:rFonts w:ascii="Verdana" w:hAnsi="Verdana"/>
          <w:sz w:val="18"/>
          <w:szCs w:val="18"/>
          <w:highlight w:val="yellow"/>
        </w:rPr>
        <w:t>Opdrachtnemer</w:t>
      </w:r>
      <w:r w:rsidR="00314AD8" w:rsidRPr="00411AED">
        <w:rPr>
          <w:rFonts w:ascii="Verdana" w:hAnsi="Verdana"/>
          <w:sz w:val="18"/>
          <w:szCs w:val="18"/>
          <w:highlight w:val="yellow"/>
        </w:rPr>
        <w:t xml:space="preserve"> wordt</w:t>
      </w:r>
      <w:r w:rsidR="00E27F4F" w:rsidRPr="00411AED">
        <w:rPr>
          <w:rFonts w:ascii="Verdana" w:hAnsi="Verdana"/>
          <w:sz w:val="18"/>
          <w:szCs w:val="18"/>
          <w:highlight w:val="yellow"/>
        </w:rPr>
        <w:t>/worden</w:t>
      </w:r>
      <w:r w:rsidR="00314AD8" w:rsidRPr="00411AED">
        <w:rPr>
          <w:rFonts w:ascii="Verdana" w:hAnsi="Verdana"/>
          <w:sz w:val="18"/>
          <w:szCs w:val="18"/>
          <w:highlight w:val="yellow"/>
        </w:rPr>
        <w:t xml:space="preserve"> ingezet</w:t>
      </w:r>
      <w:r w:rsidR="004165BE" w:rsidRPr="00411AED">
        <w:rPr>
          <w:rFonts w:ascii="Verdana" w:hAnsi="Verdana"/>
          <w:sz w:val="18"/>
          <w:szCs w:val="18"/>
          <w:highlight w:val="yellow"/>
        </w:rPr>
        <w:t>]</w:t>
      </w:r>
      <w:r w:rsidR="00780644" w:rsidRPr="00411AED">
        <w:rPr>
          <w:rFonts w:ascii="Verdana" w:hAnsi="Verdana"/>
          <w:sz w:val="18"/>
          <w:szCs w:val="18"/>
          <w:highlight w:val="yellow"/>
        </w:rPr>
        <w:t>,</w:t>
      </w:r>
      <w:r w:rsidR="00780644" w:rsidRPr="000573B7">
        <w:rPr>
          <w:rFonts w:ascii="Verdana" w:hAnsi="Verdana"/>
          <w:sz w:val="18"/>
          <w:szCs w:val="18"/>
        </w:rPr>
        <w:t xml:space="preserve"> of diens door Opdrachtgever aanvaarde </w:t>
      </w:r>
      <w:r w:rsidR="00780644" w:rsidRPr="00411AED">
        <w:rPr>
          <w:rFonts w:ascii="Verdana" w:hAnsi="Verdana"/>
          <w:sz w:val="18"/>
          <w:szCs w:val="18"/>
        </w:rPr>
        <w:t>vervanger</w:t>
      </w:r>
      <w:r w:rsidR="00E27F4F" w:rsidRPr="00411AED">
        <w:rPr>
          <w:rFonts w:ascii="Verdana" w:hAnsi="Verdana"/>
          <w:sz w:val="18"/>
          <w:szCs w:val="18"/>
        </w:rPr>
        <w:t>(s)</w:t>
      </w:r>
      <w:r w:rsidR="00780644" w:rsidRPr="00411AED">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001E79EB"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de Voorwaarden (ARBIT-201</w:t>
      </w:r>
      <w:r w:rsidR="00247136">
        <w:rPr>
          <w:rFonts w:ascii="Verdana" w:hAnsi="Verdana"/>
          <w:sz w:val="18"/>
          <w:szCs w:val="18"/>
        </w:rPr>
        <w:t>8</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52854082" w:rsidR="00B70A1B"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p>
    <w:p w14:paraId="41C0E394" w14:textId="4219AF1E"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de door Opdrachtgever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5D089118" w14:textId="7F863429"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het door Opdrachtgever geaccepteerde Plan van Aanpak].</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5F9910B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w:t>
      </w:r>
      <w:r w:rsidR="00DA61B0" w:rsidRPr="00411AED">
        <w:rPr>
          <w:rFonts w:ascii="Verdana" w:hAnsi="Verdana"/>
          <w:sz w:val="18"/>
          <w:szCs w:val="18"/>
          <w:highlight w:val="yellow"/>
        </w:rPr>
        <w:t>Professional</w:t>
      </w:r>
      <w:r w:rsidR="00AB06EE" w:rsidRPr="00411AED">
        <w:rPr>
          <w:rFonts w:ascii="Verdana" w:hAnsi="Verdana"/>
          <w:sz w:val="18"/>
          <w:szCs w:val="18"/>
          <w:highlight w:val="yellow"/>
        </w:rPr>
        <w:t>(s)</w:t>
      </w:r>
      <w:r w:rsidR="002E52B8" w:rsidRPr="00411AED">
        <w:rPr>
          <w:rFonts w:ascii="Verdana" w:hAnsi="Verdana"/>
          <w:sz w:val="18"/>
          <w:szCs w:val="18"/>
          <w:highlight w:val="yellow"/>
        </w:rPr>
        <w:t xml:space="preserve"> </w:t>
      </w:r>
      <w:r w:rsidRPr="00411AED">
        <w:rPr>
          <w:rFonts w:ascii="Verdana" w:hAnsi="Verdana"/>
          <w:sz w:val="18"/>
          <w:szCs w:val="18"/>
          <w:highlight w:val="yellow"/>
        </w:rPr>
        <w:t xml:space="preserve">de </w:t>
      </w:r>
      <w:r w:rsidRPr="00937948">
        <w:rPr>
          <w:rFonts w:ascii="Verdana" w:hAnsi="Verdana"/>
          <w:sz w:val="18"/>
          <w:szCs w:val="18"/>
          <w:highlight w:val="yellow"/>
        </w:rPr>
        <w:t xml:space="preserve">volgende </w:t>
      </w:r>
      <w:r w:rsidRPr="00411AED">
        <w:rPr>
          <w:rFonts w:ascii="Verdana" w:hAnsi="Verdana"/>
          <w:sz w:val="18"/>
          <w:szCs w:val="18"/>
          <w:highlight w:val="yellow"/>
        </w:rPr>
        <w:t>prestatiedoelstellingen</w:t>
      </w:r>
      <w:r w:rsidR="00AB06EE" w:rsidRPr="00411AED">
        <w:rPr>
          <w:rFonts w:ascii="Verdana" w:hAnsi="Verdana"/>
          <w:sz w:val="18"/>
          <w:szCs w:val="18"/>
          <w:highlight w:val="yellow"/>
        </w:rPr>
        <w:t>:</w:t>
      </w:r>
      <w:r w:rsidR="00AB06EE" w:rsidRPr="00411AED">
        <w:rPr>
          <w:rFonts w:ascii="Verdana" w:hAnsi="Verdana"/>
          <w:sz w:val="18"/>
          <w:szCs w:val="18"/>
          <w:highlight w:val="yellow"/>
        </w:rPr>
        <w:br/>
        <w:t xml:space="preserve">Door ondertekening van deze Nadere Overeenkomst is Fase 1 van de innovatie proeftuin afgerond.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neemt deel aan Fase 2 en </w:t>
      </w:r>
      <w:r w:rsidR="004B1E95" w:rsidRPr="00411AED">
        <w:rPr>
          <w:rFonts w:ascii="Verdana" w:hAnsi="Verdana"/>
          <w:sz w:val="18"/>
          <w:szCs w:val="18"/>
          <w:highlight w:val="yellow"/>
        </w:rPr>
        <w:t>mogelijk</w:t>
      </w:r>
      <w:r w:rsidR="00AB06EE" w:rsidRPr="00411AED">
        <w:rPr>
          <w:rFonts w:ascii="Verdana" w:hAnsi="Verdana"/>
          <w:sz w:val="18"/>
          <w:szCs w:val="18"/>
          <w:highlight w:val="yellow"/>
        </w:rPr>
        <w:t xml:space="preserve"> Fase 3. De door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ter beschikking gestelde ICT-Professional(s) werken onder leiding en toezicht van Opdrachtgever in Fase 2 op basis van de Aanvraag (Bijlage 1) en de Offerte (Bijlage 2) van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een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Plan van Aanpak </w:t>
      </w:r>
      <w:r w:rsidR="004C5FA1" w:rsidRPr="00411AED">
        <w:rPr>
          <w:rFonts w:ascii="Verdana" w:hAnsi="Verdana"/>
          <w:sz w:val="18"/>
          <w:szCs w:val="18"/>
          <w:highlight w:val="yellow"/>
        </w:rPr>
        <w:t>uit</w:t>
      </w:r>
      <w:r w:rsidR="00AB06EE" w:rsidRPr="00411AED">
        <w:rPr>
          <w:rFonts w:ascii="Verdana" w:hAnsi="Verdana"/>
          <w:sz w:val="18"/>
          <w:szCs w:val="18"/>
          <w:highlight w:val="yellow"/>
        </w:rPr>
        <w:t>, waarmee een Oplossing wordt beoogd voor het Vraagstuk van Opdrachtgever. Na goedkeuring van de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het Plan van Aanpak in Fase 2 door Opdrachtgever, kan Opdrachtgever de looptijd </w:t>
      </w:r>
      <w:r w:rsidR="00D41A23" w:rsidRPr="00411AED">
        <w:rPr>
          <w:rFonts w:ascii="Verdana" w:hAnsi="Verdana"/>
          <w:sz w:val="18"/>
          <w:szCs w:val="18"/>
          <w:highlight w:val="yellow"/>
        </w:rPr>
        <w:t xml:space="preserve">van de </w:t>
      </w:r>
      <w:r w:rsidR="00AB06EE" w:rsidRPr="00411AED">
        <w:rPr>
          <w:rFonts w:ascii="Verdana" w:hAnsi="Verdana"/>
          <w:sz w:val="18"/>
          <w:szCs w:val="18"/>
          <w:highlight w:val="yellow"/>
        </w:rPr>
        <w:t xml:space="preserve">Nadere Overeenkomst verlengen tot en met Fase 3. Als eindresultaat van Fase 3 wordt een </w:t>
      </w:r>
      <w:r w:rsidR="00D41A23" w:rsidRPr="00411AED">
        <w:rPr>
          <w:rFonts w:ascii="Verdana" w:hAnsi="Verdana"/>
          <w:sz w:val="18"/>
          <w:szCs w:val="18"/>
          <w:highlight w:val="yellow"/>
        </w:rPr>
        <w:t>t</w:t>
      </w:r>
      <w:r w:rsidR="00AB06EE" w:rsidRPr="00411AED">
        <w:rPr>
          <w:rFonts w:ascii="Verdana" w:hAnsi="Verdana"/>
          <w:sz w:val="18"/>
          <w:szCs w:val="18"/>
          <w:highlight w:val="yellow"/>
        </w:rPr>
        <w:t>estrapport opgeleverd.</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6" w:name="_Toc437519931"/>
      <w:bookmarkStart w:id="7" w:name="_Toc447110538"/>
      <w:r>
        <w:rPr>
          <w:rFonts w:ascii="Verdana" w:hAnsi="Verdana"/>
          <w:color w:val="365F91" w:themeColor="accent1" w:themeShade="BF"/>
          <w:sz w:val="18"/>
          <w:szCs w:val="18"/>
        </w:rPr>
        <w:lastRenderedPageBreak/>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6"/>
      <w:bookmarkEnd w:id="7"/>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0E23CB0D"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t>Contactpersoon</w:t>
      </w:r>
      <w:r w:rsidR="00586DD8" w:rsidRPr="008923E1">
        <w:rPr>
          <w:rFonts w:ascii="Verdana" w:hAnsi="Verdana"/>
          <w:sz w:val="18"/>
          <w:szCs w:val="18"/>
        </w:rPr>
        <w:t xml:space="preserve"> van </w:t>
      </w:r>
      <w:r w:rsidR="00112DB8">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17774D8A"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112DB8">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112DB8">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w:t>
      </w:r>
      <w:r w:rsidR="008923E1" w:rsidRPr="00411AED">
        <w:rPr>
          <w:rFonts w:ascii="Verdana" w:hAnsi="Verdana"/>
          <w:sz w:val="18"/>
          <w:szCs w:val="18"/>
          <w:highlight w:val="yellow"/>
        </w:rPr>
        <w:t>opdracht.</w:t>
      </w:r>
      <w:r w:rsidR="00503170" w:rsidRPr="00411AED">
        <w:rPr>
          <w:rFonts w:ascii="Verdana" w:hAnsi="Verdana"/>
          <w:sz w:val="18"/>
          <w:szCs w:val="18"/>
          <w:highlight w:val="yellow"/>
        </w:rPr>
        <w:t xml:space="preserve"> Partijen evalueren samen de voortgang en de bereikte resultaten.</w:t>
      </w:r>
      <w:r w:rsidR="00937948" w:rsidRPr="00411AED">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8"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8"/>
    </w:p>
    <w:p w14:paraId="4FBC320B" w14:textId="7D864101"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F4497C" w:rsidRPr="00D41A23">
        <w:rPr>
          <w:rFonts w:ascii="Verdana" w:hAnsi="Verdana"/>
          <w:sz w:val="18"/>
          <w:szCs w:val="18"/>
        </w:rPr>
        <w:t xml:space="preserve">Deze Nadere </w:t>
      </w:r>
      <w:r w:rsidR="00B764B0" w:rsidRPr="00D41A23">
        <w:rPr>
          <w:rFonts w:ascii="Verdana" w:hAnsi="Verdana"/>
          <w:sz w:val="18"/>
          <w:szCs w:val="18"/>
        </w:rPr>
        <w:t>O</w:t>
      </w:r>
      <w:r w:rsidR="00F4497C" w:rsidRPr="00D41A23">
        <w:rPr>
          <w:rFonts w:ascii="Verdana" w:hAnsi="Verdana"/>
          <w:sz w:val="18"/>
          <w:szCs w:val="18"/>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D41A23">
        <w:rPr>
          <w:rFonts w:ascii="Verdana" w:hAnsi="Verdana"/>
          <w:sz w:val="18"/>
          <w:szCs w:val="18"/>
        </w:rPr>
        <w:t xml:space="preserve"> voor een </w:t>
      </w:r>
      <w:r w:rsidR="00F4497C" w:rsidRPr="00411AED">
        <w:rPr>
          <w:rFonts w:ascii="Verdana" w:hAnsi="Verdana"/>
          <w:sz w:val="18"/>
          <w:szCs w:val="18"/>
        </w:rPr>
        <w:t xml:space="preserve">periode </w:t>
      </w:r>
      <w:r w:rsidR="00503170" w:rsidRPr="00411AED">
        <w:rPr>
          <w:rFonts w:ascii="Verdana" w:hAnsi="Verdana"/>
          <w:sz w:val="18"/>
          <w:szCs w:val="18"/>
        </w:rPr>
        <w:t>die nodig is voor uitvoering</w:t>
      </w:r>
      <w:r w:rsidR="007D1D82" w:rsidRPr="00411AED">
        <w:rPr>
          <w:rFonts w:ascii="Verdana" w:hAnsi="Verdana"/>
          <w:sz w:val="18"/>
          <w:szCs w:val="18"/>
        </w:rPr>
        <w:t xml:space="preserve"> en afronding</w:t>
      </w:r>
      <w:r w:rsidR="00503170" w:rsidRPr="00411AED">
        <w:rPr>
          <w:rFonts w:ascii="Verdana" w:hAnsi="Verdana"/>
          <w:sz w:val="18"/>
          <w:szCs w:val="18"/>
        </w:rPr>
        <w:t xml:space="preserve"> van Fase 2 (</w:t>
      </w:r>
      <w:r w:rsidR="00D41A23" w:rsidRPr="00411AED">
        <w:rPr>
          <w:rFonts w:ascii="Verdana" w:hAnsi="Verdana"/>
          <w:sz w:val="18"/>
          <w:szCs w:val="18"/>
        </w:rPr>
        <w:t>o</w:t>
      </w:r>
      <w:r w:rsidR="00503170" w:rsidRPr="00411AED">
        <w:rPr>
          <w:rFonts w:ascii="Verdana" w:hAnsi="Verdana"/>
          <w:sz w:val="18"/>
          <w:szCs w:val="18"/>
        </w:rPr>
        <w:t>nderzoeks- en ontwikkelfase) c.q. oplevering van de Business</w:t>
      </w:r>
      <w:r w:rsidR="00D41A23" w:rsidRPr="00411AED">
        <w:rPr>
          <w:rFonts w:ascii="Verdana" w:hAnsi="Verdana"/>
          <w:sz w:val="18"/>
          <w:szCs w:val="18"/>
        </w:rPr>
        <w:t>c</w:t>
      </w:r>
      <w:r w:rsidR="00503170" w:rsidRPr="00411AED">
        <w:rPr>
          <w:rFonts w:ascii="Verdana" w:hAnsi="Verdana"/>
          <w:sz w:val="18"/>
          <w:szCs w:val="18"/>
        </w:rPr>
        <w:t xml:space="preserve">ase en het Plan van Aanpak. </w:t>
      </w:r>
      <w:r w:rsidR="00503170" w:rsidRPr="00D41A23">
        <w:rPr>
          <w:rFonts w:ascii="Verdana" w:hAnsi="Verdana"/>
          <w:sz w:val="18"/>
          <w:szCs w:val="18"/>
          <w:highlight w:val="yellow"/>
        </w:rPr>
        <w:t>[</w:t>
      </w:r>
      <w:r w:rsidR="00503170" w:rsidRPr="00D41A23">
        <w:rPr>
          <w:rFonts w:ascii="Verdana" w:hAnsi="Verdana"/>
          <w:b/>
          <w:bCs/>
          <w:i/>
          <w:iCs/>
          <w:sz w:val="18"/>
          <w:szCs w:val="18"/>
          <w:highlight w:val="yellow"/>
        </w:rPr>
        <w:t>optioneel toe te voegen als Opdrachtgever hier een uiterste einddatum aan wenst te koppelen:</w:t>
      </w:r>
      <w:r w:rsidR="00503170" w:rsidRPr="00D41A23">
        <w:rPr>
          <w:rFonts w:ascii="Verdana" w:hAnsi="Verdana"/>
          <w:i/>
          <w:iCs/>
          <w:sz w:val="18"/>
          <w:szCs w:val="18"/>
          <w:highlight w:val="yellow"/>
        </w:rPr>
        <w:t xml:space="preserve"> …</w:t>
      </w:r>
      <w:r w:rsidR="00503170" w:rsidRPr="00D41A23">
        <w:rPr>
          <w:rFonts w:ascii="Verdana" w:hAnsi="Verdana"/>
          <w:sz w:val="18"/>
          <w:szCs w:val="18"/>
          <w:highlight w:val="yellow"/>
        </w:rPr>
        <w:t xml:space="preserve">, doch uiterlijk [datum]. ]. </w:t>
      </w:r>
      <w:r w:rsidR="0092566F" w:rsidRPr="0092566F">
        <w:rPr>
          <w:rFonts w:ascii="Verdana" w:hAnsi="Verdana"/>
          <w:sz w:val="18"/>
          <w:szCs w:val="18"/>
          <w:highlight w:val="cyan"/>
        </w:rPr>
        <w:br/>
      </w:r>
      <w:r w:rsidR="0092566F">
        <w:rPr>
          <w:rFonts w:ascii="Verdana" w:hAnsi="Verdana"/>
          <w:sz w:val="18"/>
          <w:szCs w:val="18"/>
          <w:highlight w:val="yellow"/>
        </w:rPr>
        <w:br/>
      </w:r>
      <w:r w:rsidR="00503170" w:rsidRPr="00411AED">
        <w:rPr>
          <w:rFonts w:ascii="Verdana" w:hAnsi="Verdana"/>
          <w:sz w:val="18"/>
          <w:szCs w:val="18"/>
        </w:rPr>
        <w:t>Opdrachtgever kan evenwel de inzet van ICT-</w:t>
      </w:r>
      <w:r w:rsidR="00D41A23" w:rsidRPr="00411AED">
        <w:rPr>
          <w:rFonts w:ascii="Verdana" w:hAnsi="Verdana"/>
          <w:sz w:val="18"/>
          <w:szCs w:val="18"/>
        </w:rPr>
        <w:t>P</w:t>
      </w:r>
      <w:r w:rsidR="00503170" w:rsidRPr="00411AED">
        <w:rPr>
          <w:rFonts w:ascii="Verdana" w:hAnsi="Verdana"/>
          <w:sz w:val="18"/>
          <w:szCs w:val="18"/>
        </w:rPr>
        <w:t xml:space="preserve">rofessional(s) op deze Nadere Overeenkomst </w:t>
      </w:r>
      <w:r w:rsidR="0092566F" w:rsidRPr="00411AED">
        <w:rPr>
          <w:rFonts w:ascii="Verdana" w:hAnsi="Verdana"/>
          <w:sz w:val="18"/>
          <w:szCs w:val="18"/>
        </w:rPr>
        <w:t>op een door hem gewenst moment afschalen</w:t>
      </w:r>
      <w:r w:rsidR="000935C4" w:rsidRPr="00411AED">
        <w:rPr>
          <w:rFonts w:ascii="Verdana" w:hAnsi="Verdana"/>
          <w:sz w:val="18"/>
          <w:szCs w:val="18"/>
        </w:rPr>
        <w:t xml:space="preserve"> of tussentijds beëindigen</w:t>
      </w:r>
      <w:r w:rsidR="00455903" w:rsidRPr="00411AED">
        <w:rPr>
          <w:rFonts w:ascii="Verdana" w:hAnsi="Verdana"/>
          <w:sz w:val="18"/>
          <w:szCs w:val="18"/>
        </w:rPr>
        <w:t>, in het bijzonder als en zodra de inzet van deze persoon/personen niet meer gewenst is in het kader van de totstandkoming en oplevering van de Business</w:t>
      </w:r>
      <w:r w:rsidR="00D41A23" w:rsidRPr="00411AED">
        <w:rPr>
          <w:rFonts w:ascii="Verdana" w:hAnsi="Verdana"/>
          <w:sz w:val="18"/>
          <w:szCs w:val="18"/>
        </w:rPr>
        <w:t>c</w:t>
      </w:r>
      <w:r w:rsidR="00455903" w:rsidRPr="00411AED">
        <w:rPr>
          <w:rFonts w:ascii="Verdana" w:hAnsi="Verdana"/>
          <w:sz w:val="18"/>
          <w:szCs w:val="18"/>
        </w:rPr>
        <w:t xml:space="preserve">ase, het Plan van Aanpak en/of (mogelijk) het </w:t>
      </w:r>
      <w:r w:rsidR="00D41A23" w:rsidRPr="00411AED">
        <w:rPr>
          <w:rFonts w:ascii="Verdana" w:hAnsi="Verdana"/>
          <w:sz w:val="18"/>
          <w:szCs w:val="18"/>
        </w:rPr>
        <w:t>t</w:t>
      </w:r>
      <w:r w:rsidR="00455903" w:rsidRPr="00411AED">
        <w:rPr>
          <w:rFonts w:ascii="Verdana" w:hAnsi="Verdana"/>
          <w:sz w:val="18"/>
          <w:szCs w:val="18"/>
        </w:rPr>
        <w:t>estrapport</w:t>
      </w:r>
      <w:r w:rsidR="0092566F" w:rsidRPr="00411AED">
        <w:rPr>
          <w:rFonts w:ascii="Verdana" w:hAnsi="Verdana"/>
          <w:sz w:val="18"/>
          <w:szCs w:val="18"/>
        </w:rPr>
        <w:t>.</w:t>
      </w:r>
      <w:r w:rsidR="00503170" w:rsidRPr="00411AED">
        <w:rPr>
          <w:rFonts w:ascii="Verdana" w:hAnsi="Verdana"/>
          <w:sz w:val="18"/>
          <w:szCs w:val="18"/>
        </w:rPr>
        <w:t xml:space="preserve">   </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4B38857C" w14:textId="1EC68538" w:rsidR="006D5576" w:rsidRPr="00411AED" w:rsidRDefault="002319EB" w:rsidP="007D1D82">
      <w:pPr>
        <w:suppressAutoHyphens/>
        <w:spacing w:after="0" w:line="240" w:lineRule="atLeast"/>
        <w:ind w:left="567" w:hanging="567"/>
        <w:jc w:val="both"/>
        <w:rPr>
          <w:rFonts w:ascii="Verdana" w:hAnsi="Verdana"/>
          <w:sz w:val="18"/>
          <w:szCs w:val="18"/>
        </w:rPr>
      </w:pPr>
      <w:r w:rsidRPr="000573B7">
        <w:rPr>
          <w:rFonts w:ascii="Verdana" w:hAnsi="Verdana"/>
          <w:sz w:val="18"/>
          <w:szCs w:val="18"/>
        </w:rPr>
        <w:t>4.2</w:t>
      </w:r>
      <w:r w:rsidRPr="000573B7">
        <w:rPr>
          <w:rFonts w:ascii="Verdana" w:hAnsi="Verdana"/>
          <w:sz w:val="18"/>
          <w:szCs w:val="18"/>
        </w:rPr>
        <w:tab/>
      </w:r>
      <w:r w:rsidR="00F4497C" w:rsidRPr="00411AED">
        <w:rPr>
          <w:rFonts w:ascii="Verdana" w:hAnsi="Verdana"/>
          <w:sz w:val="18"/>
          <w:szCs w:val="18"/>
        </w:rPr>
        <w:t xml:space="preserve">De Nadere </w:t>
      </w:r>
      <w:r w:rsidR="00B764B0" w:rsidRPr="00411AED">
        <w:rPr>
          <w:rFonts w:ascii="Verdana" w:hAnsi="Verdana"/>
          <w:sz w:val="18"/>
          <w:szCs w:val="18"/>
        </w:rPr>
        <w:t>O</w:t>
      </w:r>
      <w:r w:rsidR="00F4497C" w:rsidRPr="00411AED">
        <w:rPr>
          <w:rFonts w:ascii="Verdana" w:hAnsi="Verdana"/>
          <w:sz w:val="18"/>
          <w:szCs w:val="18"/>
        </w:rPr>
        <w:t xml:space="preserve">vereenkomst kan </w:t>
      </w:r>
      <w:r w:rsidR="007D1D82" w:rsidRPr="00411AED">
        <w:rPr>
          <w:rFonts w:ascii="Verdana" w:hAnsi="Verdana"/>
          <w:sz w:val="18"/>
          <w:szCs w:val="18"/>
        </w:rPr>
        <w:t>een</w:t>
      </w:r>
      <w:r w:rsidR="00F4497C" w:rsidRPr="00411AED">
        <w:rPr>
          <w:rFonts w:ascii="Verdana" w:hAnsi="Verdana"/>
          <w:sz w:val="18"/>
          <w:szCs w:val="18"/>
        </w:rPr>
        <w:t>maal</w:t>
      </w:r>
      <w:r w:rsidR="007D1D82" w:rsidRPr="00411AED">
        <w:rPr>
          <w:rFonts w:ascii="Verdana" w:hAnsi="Verdana"/>
          <w:sz w:val="18"/>
          <w:szCs w:val="18"/>
        </w:rPr>
        <w:t>,</w:t>
      </w:r>
      <w:r w:rsidR="00F4497C" w:rsidRPr="00411AED">
        <w:rPr>
          <w:rFonts w:ascii="Verdana" w:hAnsi="Verdana"/>
          <w:sz w:val="18"/>
          <w:szCs w:val="18"/>
        </w:rPr>
        <w:t xml:space="preserve"> voor een periode</w:t>
      </w:r>
      <w:r w:rsidR="009134E8" w:rsidRPr="00411AED">
        <w:rPr>
          <w:rFonts w:ascii="Verdana" w:hAnsi="Verdana"/>
          <w:sz w:val="18"/>
          <w:szCs w:val="18"/>
        </w:rPr>
        <w:t xml:space="preserve"> </w:t>
      </w:r>
      <w:r w:rsidR="007D1D82" w:rsidRPr="00411AED">
        <w:rPr>
          <w:rFonts w:ascii="Verdana" w:hAnsi="Verdana"/>
          <w:sz w:val="18"/>
          <w:szCs w:val="18"/>
        </w:rPr>
        <w:t>die nodig is voor uitvoering</w:t>
      </w:r>
      <w:r w:rsidR="009134E8" w:rsidRPr="00411AED">
        <w:rPr>
          <w:rFonts w:ascii="Verdana" w:hAnsi="Verdana"/>
          <w:sz w:val="18"/>
          <w:szCs w:val="18"/>
        </w:rPr>
        <w:t xml:space="preserve"> </w:t>
      </w:r>
      <w:r w:rsidR="007D1D82" w:rsidRPr="00411AED">
        <w:rPr>
          <w:rFonts w:ascii="Verdana" w:hAnsi="Verdana"/>
          <w:sz w:val="18"/>
          <w:szCs w:val="18"/>
        </w:rPr>
        <w:t>en afronding van Fase 3</w:t>
      </w:r>
      <w:r w:rsidR="00FD21DE" w:rsidRPr="00411AED">
        <w:rPr>
          <w:rFonts w:ascii="Verdana" w:hAnsi="Verdana"/>
          <w:sz w:val="18"/>
          <w:szCs w:val="18"/>
        </w:rPr>
        <w:t xml:space="preserve"> </w:t>
      </w:r>
      <w:r w:rsidR="007D1D82" w:rsidRPr="00411AED">
        <w:rPr>
          <w:rFonts w:ascii="Verdana" w:hAnsi="Verdana"/>
          <w:sz w:val="18"/>
          <w:szCs w:val="18"/>
        </w:rPr>
        <w:t>(</w:t>
      </w:r>
      <w:r w:rsidR="00D41A23" w:rsidRPr="00411AED">
        <w:rPr>
          <w:rFonts w:ascii="Verdana" w:hAnsi="Verdana"/>
          <w:sz w:val="18"/>
          <w:szCs w:val="18"/>
        </w:rPr>
        <w:t>t</w:t>
      </w:r>
      <w:r w:rsidR="007D1D82" w:rsidRPr="00411AED">
        <w:rPr>
          <w:rFonts w:ascii="Verdana" w:hAnsi="Verdana"/>
          <w:sz w:val="18"/>
          <w:szCs w:val="18"/>
        </w:rPr>
        <w:t xml:space="preserve">estfase) </w:t>
      </w:r>
      <w:r w:rsidR="00FD21DE" w:rsidRPr="00411AED">
        <w:rPr>
          <w:rFonts w:ascii="Verdana" w:hAnsi="Verdana"/>
          <w:sz w:val="18"/>
          <w:szCs w:val="18"/>
        </w:rPr>
        <w:t>worden verlengd</w:t>
      </w:r>
      <w:r w:rsidR="00F4497C" w:rsidRPr="00411AED">
        <w:rPr>
          <w:rFonts w:ascii="Verdana" w:hAnsi="Verdana"/>
          <w:sz w:val="18"/>
          <w:szCs w:val="18"/>
        </w:rPr>
        <w:t>, eenzijdig uit te oefenen door Opdrachtgever, onder gelijkblijvende voorwaarden.</w:t>
      </w:r>
      <w:r w:rsidR="007D1D82" w:rsidRPr="00411AED">
        <w:rPr>
          <w:rFonts w:ascii="Verdana" w:hAnsi="Verdana"/>
          <w:sz w:val="18"/>
          <w:szCs w:val="18"/>
        </w:rPr>
        <w:t xml:space="preserve"> Als Opdrachtgever besluit dat de optie tot verlenging van de duur van de looptijd tot en met Fase 3 wordt benut, dan worden vanaf dat moment de door Opdrachtgever geaccepteerde Business</w:t>
      </w:r>
      <w:r w:rsidR="00D41A23" w:rsidRPr="00411AED">
        <w:rPr>
          <w:rFonts w:ascii="Verdana" w:hAnsi="Verdana"/>
          <w:sz w:val="18"/>
          <w:szCs w:val="18"/>
        </w:rPr>
        <w:t>c</w:t>
      </w:r>
      <w:r w:rsidR="007D1D82" w:rsidRPr="00411AED">
        <w:rPr>
          <w:rFonts w:ascii="Verdana" w:hAnsi="Verdana"/>
          <w:sz w:val="18"/>
          <w:szCs w:val="18"/>
        </w:rPr>
        <w:t>ase en Plan van Aanpak als respectievelijk Bijlage 3 en Bijlage 4 integraal onderdeel van deze Nadere Overeenkomst. Fase 3 eindigt nadat de (innovatieve) Oplossing op basis van de Business</w:t>
      </w:r>
      <w:r w:rsidR="00D41A23" w:rsidRPr="00411AED">
        <w:rPr>
          <w:rFonts w:ascii="Verdana" w:hAnsi="Verdana"/>
          <w:sz w:val="18"/>
          <w:szCs w:val="18"/>
        </w:rPr>
        <w:t>c</w:t>
      </w:r>
      <w:r w:rsidR="007D1D82" w:rsidRPr="00411AED">
        <w:rPr>
          <w:rFonts w:ascii="Verdana" w:hAnsi="Verdana"/>
          <w:sz w:val="18"/>
          <w:szCs w:val="18"/>
        </w:rPr>
        <w:t xml:space="preserve">ase en het Plan van Aanpak bij Opdrachtgever is getest en zodra het </w:t>
      </w:r>
      <w:r w:rsidR="00D41A23" w:rsidRPr="00411AED">
        <w:rPr>
          <w:rFonts w:ascii="Verdana" w:hAnsi="Verdana"/>
          <w:sz w:val="18"/>
          <w:szCs w:val="18"/>
        </w:rPr>
        <w:t>t</w:t>
      </w:r>
      <w:r w:rsidR="007D1D82" w:rsidRPr="00411AED">
        <w:rPr>
          <w:rFonts w:ascii="Verdana" w:hAnsi="Verdana"/>
          <w:sz w:val="18"/>
          <w:szCs w:val="18"/>
        </w:rPr>
        <w:t xml:space="preserve">estrapport met bevindingen uit de testfase en adviezen hierover aan Opdrachtgever is opgeleverd en door hem is geaccepteerd. </w:t>
      </w:r>
      <w:r w:rsidR="007D1D82" w:rsidRPr="00411AED">
        <w:rPr>
          <w:rFonts w:ascii="Verdana" w:hAnsi="Verdana"/>
          <w:sz w:val="18"/>
          <w:szCs w:val="18"/>
        </w:rPr>
        <w:br/>
      </w:r>
      <w:r w:rsidR="007D1D82" w:rsidRPr="00411AED">
        <w:rPr>
          <w:rFonts w:ascii="Verdana" w:hAnsi="Verdana"/>
          <w:sz w:val="18"/>
          <w:szCs w:val="18"/>
        </w:rPr>
        <w:br/>
        <w:t xml:space="preserve">Op basis van het </w:t>
      </w:r>
      <w:r w:rsidR="00D41A23" w:rsidRPr="00411AED">
        <w:rPr>
          <w:rFonts w:ascii="Verdana" w:hAnsi="Verdana"/>
          <w:sz w:val="18"/>
          <w:szCs w:val="18"/>
        </w:rPr>
        <w:t>t</w:t>
      </w:r>
      <w:r w:rsidR="007D1D82" w:rsidRPr="00411AED">
        <w:rPr>
          <w:rFonts w:ascii="Verdana" w:hAnsi="Verdana"/>
          <w:sz w:val="18"/>
          <w:szCs w:val="18"/>
        </w:rPr>
        <w:t xml:space="preserve">estrapport kan Opdrachtgever/Deelnemer besluiten of hij de </w:t>
      </w:r>
      <w:r w:rsidR="00455903" w:rsidRPr="00411AED">
        <w:rPr>
          <w:rFonts w:ascii="Verdana" w:hAnsi="Verdana"/>
          <w:sz w:val="18"/>
          <w:szCs w:val="18"/>
        </w:rPr>
        <w:t>(</w:t>
      </w:r>
      <w:r w:rsidR="007D1D82" w:rsidRPr="00411AED">
        <w:rPr>
          <w:rFonts w:ascii="Verdana" w:hAnsi="Verdana"/>
          <w:sz w:val="18"/>
          <w:szCs w:val="18"/>
        </w:rPr>
        <w:t>innovatieve</w:t>
      </w:r>
      <w:r w:rsidR="00455903" w:rsidRPr="00411AED">
        <w:rPr>
          <w:rFonts w:ascii="Verdana" w:hAnsi="Verdana"/>
          <w:sz w:val="18"/>
          <w:szCs w:val="18"/>
        </w:rPr>
        <w:t>)</w:t>
      </w:r>
      <w:r w:rsidR="007D1D82" w:rsidRPr="00411AED">
        <w:rPr>
          <w:rFonts w:ascii="Verdana" w:hAnsi="Verdana"/>
          <w:sz w:val="18"/>
          <w:szCs w:val="18"/>
        </w:rPr>
        <w:t xml:space="preserve"> </w:t>
      </w:r>
      <w:r w:rsidR="00455903" w:rsidRPr="00411AED">
        <w:rPr>
          <w:rFonts w:ascii="Verdana" w:hAnsi="Verdana"/>
          <w:sz w:val="18"/>
          <w:szCs w:val="18"/>
        </w:rPr>
        <w:t>O</w:t>
      </w:r>
      <w:r w:rsidR="007D1D82" w:rsidRPr="00411AED">
        <w:rPr>
          <w:rFonts w:ascii="Verdana" w:hAnsi="Verdana"/>
          <w:sz w:val="18"/>
          <w:szCs w:val="18"/>
        </w:rPr>
        <w:t>plossing (en welke oplossing) daadwerkelijk kan en wil afnemen in Fase 4 (</w:t>
      </w:r>
      <w:r w:rsidR="00D41A23" w:rsidRPr="00411AED">
        <w:rPr>
          <w:rFonts w:ascii="Verdana" w:hAnsi="Verdana"/>
          <w:sz w:val="18"/>
          <w:szCs w:val="18"/>
        </w:rPr>
        <w:t>c</w:t>
      </w:r>
      <w:r w:rsidR="007D1D82" w:rsidRPr="00411AED">
        <w:rPr>
          <w:rFonts w:ascii="Verdana" w:hAnsi="Verdana"/>
          <w:sz w:val="18"/>
          <w:szCs w:val="18"/>
        </w:rPr>
        <w:t>ommerciële fase). Uitvoering van Fase 4 is in geen geval onderdeel van deze Nadere Overeenkomst.</w:t>
      </w:r>
      <w:r w:rsidR="00503170" w:rsidRPr="00411AED">
        <w:rPr>
          <w:rFonts w:ascii="Verdana" w:hAnsi="Verdana"/>
          <w:sz w:val="18"/>
          <w:szCs w:val="18"/>
        </w:rPr>
        <w:t xml:space="preserve">    </w:t>
      </w:r>
    </w:p>
    <w:p w14:paraId="24683A2C" w14:textId="4D8C7DFA" w:rsidR="006D5576" w:rsidRPr="00411AED" w:rsidRDefault="006D5576" w:rsidP="00937948">
      <w:pPr>
        <w:suppressAutoHyphens/>
        <w:spacing w:after="0" w:line="240" w:lineRule="atLeast"/>
        <w:ind w:left="567"/>
        <w:jc w:val="both"/>
        <w:rPr>
          <w:rFonts w:ascii="Verdana" w:hAnsi="Verdana"/>
          <w:sz w:val="18"/>
          <w:szCs w:val="18"/>
        </w:rPr>
      </w:pPr>
    </w:p>
    <w:p w14:paraId="71F55E0E" w14:textId="59763941" w:rsidR="00614E1E" w:rsidRPr="00411AED" w:rsidRDefault="002319EB"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4.3</w:t>
      </w:r>
      <w:r w:rsidRPr="00411AED">
        <w:rPr>
          <w:rFonts w:ascii="Verdana" w:hAnsi="Verdana"/>
          <w:sz w:val="18"/>
          <w:szCs w:val="18"/>
        </w:rPr>
        <w:tab/>
      </w:r>
      <w:r w:rsidR="00F4497C" w:rsidRPr="00411AED">
        <w:rPr>
          <w:rFonts w:ascii="Verdana" w:hAnsi="Verdana"/>
          <w:sz w:val="18"/>
          <w:szCs w:val="18"/>
        </w:rPr>
        <w:t xml:space="preserve">Opdrachtgever stelt </w:t>
      </w:r>
      <w:r w:rsidR="00112DB8">
        <w:rPr>
          <w:rFonts w:ascii="Verdana" w:hAnsi="Verdana"/>
          <w:sz w:val="18"/>
          <w:szCs w:val="18"/>
        </w:rPr>
        <w:t>Opdrachtnemer</w:t>
      </w:r>
      <w:r w:rsidR="00F4497C" w:rsidRPr="00411AED">
        <w:rPr>
          <w:rFonts w:ascii="Verdana" w:hAnsi="Verdana"/>
          <w:sz w:val="18"/>
          <w:szCs w:val="18"/>
        </w:rPr>
        <w:t xml:space="preserve"> </w:t>
      </w:r>
      <w:r w:rsidR="009C186B" w:rsidRPr="00411AED">
        <w:rPr>
          <w:rFonts w:ascii="Verdana" w:hAnsi="Verdana"/>
          <w:sz w:val="18"/>
          <w:szCs w:val="18"/>
        </w:rPr>
        <w:t xml:space="preserve">minimaal </w:t>
      </w:r>
      <w:r w:rsidR="00455903" w:rsidRPr="00411AED">
        <w:rPr>
          <w:rFonts w:ascii="Verdana" w:hAnsi="Verdana"/>
          <w:sz w:val="18"/>
          <w:szCs w:val="18"/>
        </w:rPr>
        <w:t>twee weken</w:t>
      </w:r>
      <w:r w:rsidR="00F4497C" w:rsidRPr="00411AED">
        <w:rPr>
          <w:rFonts w:ascii="Verdana" w:hAnsi="Verdana"/>
          <w:sz w:val="18"/>
          <w:szCs w:val="18"/>
        </w:rPr>
        <w:t xml:space="preserve"> voor het verstrijken van de initiële</w:t>
      </w:r>
      <w:r w:rsidR="00BF2971" w:rsidRPr="00411AED">
        <w:rPr>
          <w:rFonts w:ascii="Verdana" w:hAnsi="Verdana"/>
          <w:sz w:val="18"/>
          <w:szCs w:val="18"/>
        </w:rPr>
        <w:t xml:space="preserve"> </w:t>
      </w:r>
      <w:r w:rsidR="00455903" w:rsidRPr="00411AED">
        <w:rPr>
          <w:rFonts w:ascii="Verdana" w:hAnsi="Verdana"/>
          <w:sz w:val="18"/>
          <w:szCs w:val="18"/>
        </w:rPr>
        <w:t>l</w:t>
      </w:r>
      <w:r w:rsidR="00F4497C" w:rsidRPr="00411AED">
        <w:rPr>
          <w:rFonts w:ascii="Verdana" w:hAnsi="Verdana"/>
          <w:sz w:val="18"/>
          <w:szCs w:val="18"/>
        </w:rPr>
        <w:t xml:space="preserve">ooptijd van de Nadere </w:t>
      </w:r>
      <w:r w:rsidR="00645931" w:rsidRPr="00411AED">
        <w:rPr>
          <w:rFonts w:ascii="Verdana" w:hAnsi="Verdana"/>
          <w:sz w:val="18"/>
          <w:szCs w:val="18"/>
        </w:rPr>
        <w:t>O</w:t>
      </w:r>
      <w:r w:rsidR="00F4497C" w:rsidRPr="00411AED">
        <w:rPr>
          <w:rFonts w:ascii="Verdana" w:hAnsi="Verdana"/>
          <w:sz w:val="18"/>
          <w:szCs w:val="18"/>
        </w:rPr>
        <w:t xml:space="preserve">vereenkomst schriftelijk in kennis indien </w:t>
      </w:r>
      <w:r w:rsidR="00645931" w:rsidRPr="00411AED">
        <w:rPr>
          <w:rFonts w:ascii="Verdana" w:hAnsi="Verdana"/>
          <w:sz w:val="18"/>
          <w:szCs w:val="18"/>
        </w:rPr>
        <w:t xml:space="preserve">Opdrachtgever </w:t>
      </w:r>
      <w:r w:rsidR="00455903" w:rsidRPr="00411AED">
        <w:rPr>
          <w:rFonts w:ascii="Verdana" w:hAnsi="Verdana"/>
          <w:sz w:val="18"/>
          <w:szCs w:val="18"/>
        </w:rPr>
        <w:t xml:space="preserve">voornemens is </w:t>
      </w:r>
      <w:r w:rsidR="00F4497C" w:rsidRPr="00411AED">
        <w:rPr>
          <w:rFonts w:ascii="Verdana" w:hAnsi="Verdana"/>
          <w:sz w:val="18"/>
          <w:szCs w:val="18"/>
        </w:rPr>
        <w:t>gebruik</w:t>
      </w:r>
      <w:r w:rsidR="00645931" w:rsidRPr="00411AED">
        <w:rPr>
          <w:rFonts w:ascii="Verdana" w:hAnsi="Verdana"/>
          <w:sz w:val="18"/>
          <w:szCs w:val="18"/>
        </w:rPr>
        <w:t xml:space="preserve"> </w:t>
      </w:r>
      <w:r w:rsidR="00455903" w:rsidRPr="00411AED">
        <w:rPr>
          <w:rFonts w:ascii="Verdana" w:hAnsi="Verdana"/>
          <w:sz w:val="18"/>
          <w:szCs w:val="18"/>
        </w:rPr>
        <w:t xml:space="preserve">te </w:t>
      </w:r>
      <w:r w:rsidR="00645931" w:rsidRPr="00411AED">
        <w:rPr>
          <w:rFonts w:ascii="Verdana" w:hAnsi="Verdana"/>
          <w:sz w:val="18"/>
          <w:szCs w:val="18"/>
        </w:rPr>
        <w:t>ma</w:t>
      </w:r>
      <w:r w:rsidR="00455903" w:rsidRPr="00411AED">
        <w:rPr>
          <w:rFonts w:ascii="Verdana" w:hAnsi="Verdana"/>
          <w:sz w:val="18"/>
          <w:szCs w:val="18"/>
        </w:rPr>
        <w:t>ken</w:t>
      </w:r>
      <w:r w:rsidR="00F4497C" w:rsidRPr="00411AED">
        <w:rPr>
          <w:rFonts w:ascii="Verdana" w:hAnsi="Verdana"/>
          <w:sz w:val="18"/>
          <w:szCs w:val="18"/>
        </w:rPr>
        <w:t xml:space="preserve"> van de verlengingsoptie</w:t>
      </w:r>
      <w:r w:rsidR="00455903" w:rsidRPr="00411AED">
        <w:rPr>
          <w:rFonts w:ascii="Verdana" w:hAnsi="Verdana"/>
          <w:sz w:val="18"/>
          <w:szCs w:val="18"/>
        </w:rPr>
        <w:t xml:space="preserve">. </w:t>
      </w:r>
      <w:r w:rsidR="00112DB8">
        <w:rPr>
          <w:rFonts w:ascii="Verdana" w:hAnsi="Verdana"/>
          <w:sz w:val="18"/>
          <w:szCs w:val="18"/>
        </w:rPr>
        <w:t>Opdrachtnemer</w:t>
      </w:r>
      <w:r w:rsidR="00455903" w:rsidRPr="00411AED">
        <w:rPr>
          <w:rFonts w:ascii="Verdana" w:hAnsi="Verdana"/>
          <w:sz w:val="18"/>
          <w:szCs w:val="18"/>
        </w:rPr>
        <w:t xml:space="preserve"> kan hier echter geen rechten aan ontlenen</w:t>
      </w:r>
      <w:r w:rsidR="00F4497C" w:rsidRPr="00411AED">
        <w:rPr>
          <w:rFonts w:ascii="Verdana" w:hAnsi="Verdana"/>
          <w:sz w:val="18"/>
          <w:szCs w:val="18"/>
        </w:rPr>
        <w:t>.</w:t>
      </w:r>
      <w:r w:rsidR="00455903" w:rsidRPr="00411AED">
        <w:rPr>
          <w:rFonts w:ascii="Verdana" w:hAnsi="Verdana"/>
          <w:sz w:val="18"/>
          <w:szCs w:val="18"/>
        </w:rPr>
        <w:t xml:space="preserve"> </w:t>
      </w:r>
      <w:r w:rsidR="00112DB8">
        <w:rPr>
          <w:rFonts w:ascii="Verdana" w:hAnsi="Verdana"/>
          <w:sz w:val="18"/>
          <w:szCs w:val="18"/>
        </w:rPr>
        <w:t>Opdrachtnemer</w:t>
      </w:r>
      <w:r w:rsidR="00C43B78" w:rsidRPr="00411AED">
        <w:rPr>
          <w:rFonts w:ascii="Verdana" w:hAnsi="Verdana"/>
          <w:sz w:val="18"/>
          <w:szCs w:val="18"/>
        </w:rPr>
        <w:t xml:space="preserve"> kan alleen zekerheid ontlenen aan het d</w:t>
      </w:r>
      <w:r w:rsidR="00455903" w:rsidRPr="00411AED">
        <w:rPr>
          <w:rFonts w:ascii="Verdana" w:hAnsi="Verdana"/>
          <w:sz w:val="18"/>
          <w:szCs w:val="18"/>
        </w:rPr>
        <w:t>efinitie</w:t>
      </w:r>
      <w:r w:rsidR="00C43B78" w:rsidRPr="00411AED">
        <w:rPr>
          <w:rFonts w:ascii="Verdana" w:hAnsi="Verdana"/>
          <w:sz w:val="18"/>
          <w:szCs w:val="18"/>
        </w:rPr>
        <w:t>ve</w:t>
      </w:r>
      <w:r w:rsidR="00455903" w:rsidRPr="00411AED">
        <w:rPr>
          <w:rFonts w:ascii="Verdana" w:hAnsi="Verdana"/>
          <w:sz w:val="18"/>
          <w:szCs w:val="18"/>
        </w:rPr>
        <w:t xml:space="preserve"> besluit van Opdrachtgever tot het uitoefenen van de verlengingsoptie, op basis van een door </w:t>
      </w:r>
      <w:r w:rsidR="00C43B78" w:rsidRPr="00411AED">
        <w:rPr>
          <w:rFonts w:ascii="Verdana" w:hAnsi="Verdana"/>
          <w:sz w:val="18"/>
          <w:szCs w:val="18"/>
        </w:rPr>
        <w:t>Opdrachtgever</w:t>
      </w:r>
      <w:r w:rsidR="00455903" w:rsidRPr="00411AED">
        <w:rPr>
          <w:rFonts w:ascii="Verdana" w:hAnsi="Verdana"/>
          <w:sz w:val="18"/>
          <w:szCs w:val="18"/>
        </w:rPr>
        <w:t xml:space="preserve"> goedgekeurde Business</w:t>
      </w:r>
      <w:r w:rsidR="00D41A23" w:rsidRPr="00411AED">
        <w:rPr>
          <w:rFonts w:ascii="Verdana" w:hAnsi="Verdana"/>
          <w:sz w:val="18"/>
          <w:szCs w:val="18"/>
        </w:rPr>
        <w:t>c</w:t>
      </w:r>
      <w:r w:rsidR="00455903" w:rsidRPr="00411AED">
        <w:rPr>
          <w:rFonts w:ascii="Verdana" w:hAnsi="Verdana"/>
          <w:sz w:val="18"/>
          <w:szCs w:val="18"/>
        </w:rPr>
        <w:t>ase en Plan van Aanpak</w:t>
      </w:r>
      <w:r w:rsidRPr="00411AED">
        <w:rPr>
          <w:rFonts w:ascii="Verdana" w:hAnsi="Verdana"/>
          <w:sz w:val="18"/>
          <w:szCs w:val="18"/>
        </w:rPr>
        <w:t>.</w:t>
      </w:r>
      <w:r w:rsidR="0057116F" w:rsidRPr="00411AED" w:rsidDel="0057116F">
        <w:rPr>
          <w:rFonts w:ascii="Verdana" w:hAnsi="Verdana"/>
          <w:sz w:val="18"/>
          <w:szCs w:val="18"/>
        </w:rPr>
        <w:t xml:space="preserve"> </w:t>
      </w:r>
    </w:p>
    <w:p w14:paraId="6D7F60D6" w14:textId="77777777" w:rsidR="00614E1E" w:rsidRPr="00411AED" w:rsidRDefault="00614E1E" w:rsidP="009134E8">
      <w:pPr>
        <w:suppressAutoHyphens/>
        <w:spacing w:after="0" w:line="240" w:lineRule="atLeast"/>
        <w:ind w:left="567" w:hanging="567"/>
        <w:jc w:val="both"/>
        <w:rPr>
          <w:rFonts w:ascii="Verdana" w:hAnsi="Verdana"/>
          <w:sz w:val="18"/>
          <w:szCs w:val="18"/>
        </w:rPr>
      </w:pPr>
    </w:p>
    <w:p w14:paraId="7FCAB899" w14:textId="277F4ACE" w:rsidR="00A57F00" w:rsidRPr="00411AED" w:rsidRDefault="00614E1E"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 xml:space="preserve">4.4 </w:t>
      </w:r>
      <w:r w:rsidRPr="00411AED">
        <w:rPr>
          <w:rFonts w:ascii="Verdana" w:hAnsi="Verdana"/>
          <w:sz w:val="18"/>
          <w:szCs w:val="18"/>
        </w:rPr>
        <w:tab/>
      </w:r>
      <w:r w:rsidR="00112DB8">
        <w:rPr>
          <w:rFonts w:ascii="Verdana" w:hAnsi="Verdana"/>
          <w:sz w:val="18"/>
          <w:szCs w:val="18"/>
        </w:rPr>
        <w:t>Opdrachtnemer</w:t>
      </w:r>
      <w:r w:rsidRPr="00411AED">
        <w:rPr>
          <w:rFonts w:ascii="Verdana" w:hAnsi="Verdana"/>
          <w:sz w:val="18"/>
          <w:szCs w:val="18"/>
        </w:rPr>
        <w:t xml:space="preserve"> heeft het recht om een verlenging van een Nadere Overeenkomst te weigeren.</w:t>
      </w:r>
      <w:r w:rsidR="00452C5E" w:rsidRPr="00411AED">
        <w:rPr>
          <w:rFonts w:ascii="Verdana" w:hAnsi="Verdana"/>
          <w:sz w:val="18"/>
          <w:szCs w:val="18"/>
        </w:rPr>
        <w:br/>
      </w:r>
    </w:p>
    <w:p w14:paraId="016A9300" w14:textId="596592A8" w:rsidR="00614E1E" w:rsidRPr="009134E8" w:rsidRDefault="00A57F00" w:rsidP="00781417">
      <w:pPr>
        <w:suppressAutoHyphens/>
        <w:spacing w:after="0" w:line="240" w:lineRule="atLeast"/>
        <w:ind w:left="567" w:hanging="567"/>
        <w:jc w:val="both"/>
        <w:rPr>
          <w:rFonts w:ascii="Verdana" w:hAnsi="Verdana"/>
          <w:sz w:val="18"/>
          <w:szCs w:val="18"/>
        </w:rPr>
      </w:pPr>
      <w:r w:rsidRPr="00411AED">
        <w:rPr>
          <w:rFonts w:ascii="Verdana" w:hAnsi="Verdana"/>
          <w:sz w:val="18"/>
          <w:szCs w:val="18"/>
        </w:rPr>
        <w:t>4.</w:t>
      </w:r>
      <w:r w:rsidR="00614E1E" w:rsidRPr="00411AED">
        <w:rPr>
          <w:rFonts w:ascii="Verdana" w:hAnsi="Verdana"/>
          <w:sz w:val="18"/>
          <w:szCs w:val="18"/>
        </w:rPr>
        <w:t>5</w:t>
      </w:r>
      <w:r w:rsidRPr="00411AED">
        <w:rPr>
          <w:rFonts w:ascii="Verdana" w:hAnsi="Verdana"/>
          <w:sz w:val="18"/>
          <w:szCs w:val="18"/>
        </w:rPr>
        <w:tab/>
      </w:r>
      <w:r w:rsidR="002075D4" w:rsidRPr="00411AED">
        <w:rPr>
          <w:rFonts w:ascii="Verdana" w:hAnsi="Verdana"/>
          <w:sz w:val="18"/>
          <w:szCs w:val="18"/>
        </w:rPr>
        <w:t xml:space="preserve">Zonder daartoe schadeplichtig te zijn is Opdrachtgever gerechtigd deze Nadere Overeenkomst op grond van omstandigheden, welke van dien aard zijn dat </w:t>
      </w:r>
      <w:r w:rsidR="00112DB8">
        <w:rPr>
          <w:rFonts w:ascii="Verdana" w:hAnsi="Verdana"/>
          <w:sz w:val="18"/>
          <w:szCs w:val="18"/>
        </w:rPr>
        <w:t>Opdrachtnemer</w:t>
      </w:r>
      <w:r w:rsidR="002075D4" w:rsidRPr="00411AED">
        <w:rPr>
          <w:rFonts w:ascii="Verdana" w:hAnsi="Verdana"/>
          <w:sz w:val="18"/>
          <w:szCs w:val="18"/>
        </w:rPr>
        <w:t xml:space="preserve"> naar maatstaven van redelijkheid en billijkheid ongewijzigde instandhouding van deze Nadere Overeenkomst niet mag verwachten, </w:t>
      </w:r>
      <w:r w:rsidR="000935C4" w:rsidRPr="00411AED">
        <w:rPr>
          <w:rFonts w:ascii="Verdana" w:hAnsi="Verdana"/>
          <w:sz w:val="18"/>
          <w:szCs w:val="18"/>
        </w:rPr>
        <w:t xml:space="preserve">per direct </w:t>
      </w:r>
      <w:r w:rsidR="002075D4" w:rsidRPr="00411AED">
        <w:rPr>
          <w:rFonts w:ascii="Verdana" w:hAnsi="Verdana"/>
          <w:sz w:val="18"/>
          <w:szCs w:val="18"/>
        </w:rPr>
        <w:t>tussentijds op te zeggen</w:t>
      </w:r>
      <w:r w:rsidR="000935C4" w:rsidRPr="00411AED">
        <w:rPr>
          <w:rFonts w:ascii="Verdana" w:hAnsi="Verdana"/>
          <w:sz w:val="18"/>
          <w:szCs w:val="18"/>
        </w:rPr>
        <w:t>.</w:t>
      </w:r>
      <w:r w:rsidR="00614E1E">
        <w:rPr>
          <w:rFonts w:ascii="Verdana" w:hAnsi="Verdana"/>
          <w:sz w:val="18"/>
          <w:szCs w:val="18"/>
        </w:rPr>
        <w:t xml:space="preserve"> </w:t>
      </w:r>
    </w:p>
    <w:p w14:paraId="3348484B" w14:textId="60F29CD5"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9" w:name="_Toc447110540"/>
      <w:r w:rsidRPr="00F47B95">
        <w:rPr>
          <w:rFonts w:ascii="Verdana" w:hAnsi="Verdana"/>
          <w:color w:val="365F91" w:themeColor="accent1" w:themeShade="BF"/>
          <w:sz w:val="18"/>
          <w:szCs w:val="18"/>
        </w:rPr>
        <w:lastRenderedPageBreak/>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9"/>
      <w:r w:rsidR="00495491" w:rsidRPr="00F47B95">
        <w:rPr>
          <w:rFonts w:ascii="Verdana" w:hAnsi="Verdana"/>
          <w:color w:val="365F91" w:themeColor="accent1" w:themeShade="BF"/>
          <w:sz w:val="18"/>
          <w:szCs w:val="18"/>
        </w:rPr>
        <w:t xml:space="preserve"> </w:t>
      </w:r>
    </w:p>
    <w:p w14:paraId="2B1B25FD" w14:textId="59EB62BD" w:rsidR="001C42FA" w:rsidRPr="00411AED" w:rsidRDefault="0066327B" w:rsidP="00411AED">
      <w:pPr>
        <w:spacing w:after="0" w:line="240" w:lineRule="atLeast"/>
        <w:ind w:left="567" w:hanging="567"/>
        <w:rPr>
          <w:rFonts w:ascii="Verdana" w:hAnsi="Verdana"/>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2E52B8" w:rsidRPr="00D41A23">
        <w:rPr>
          <w:rFonts w:ascii="Verdana" w:hAnsi="Verdana"/>
          <w:sz w:val="18"/>
          <w:szCs w:val="18"/>
        </w:rPr>
        <w:t xml:space="preserve">Opdrachtgever kan de </w:t>
      </w:r>
      <w:r w:rsidR="00645931" w:rsidRPr="00D41A23">
        <w:rPr>
          <w:rFonts w:ascii="Verdana" w:hAnsi="Verdana"/>
          <w:sz w:val="18"/>
          <w:szCs w:val="18"/>
        </w:rPr>
        <w:t>ICT-Professional</w:t>
      </w:r>
      <w:r w:rsidR="002E52B8" w:rsidRPr="00D41A23">
        <w:rPr>
          <w:rFonts w:ascii="Verdana" w:hAnsi="Verdana"/>
          <w:sz w:val="18"/>
          <w:szCs w:val="18"/>
        </w:rPr>
        <w:t xml:space="preserve"> aanvullende aanwijzingen en instructies geven over het verrichten van de Prestatie.</w:t>
      </w:r>
      <w:r w:rsidR="00C43B78">
        <w:rPr>
          <w:rFonts w:ascii="Verdana" w:hAnsi="Verdana"/>
          <w:sz w:val="18"/>
          <w:szCs w:val="18"/>
        </w:rPr>
        <w:br/>
      </w:r>
    </w:p>
    <w:p w14:paraId="7FC3A2BC" w14:textId="28B81E5C" w:rsidR="001C42FA" w:rsidRPr="008923E1" w:rsidRDefault="001C42FA"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t>5.3</w:t>
      </w:r>
      <w:r>
        <w:rPr>
          <w:rFonts w:ascii="Verdana" w:eastAsia="Times New Roman" w:hAnsi="Verdana"/>
          <w:sz w:val="18"/>
          <w:szCs w:val="18"/>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112DB8">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rofessional, die belast is met de uitvoering van de Nadere Overeenkomst niet zonder voorafgaande toestemming van Opdrachtgever vervangen. Opdrachtgever weigert zijn toestemming niet op onredelijke gronden en kan daaraan voorwaarden verbinden.</w:t>
      </w:r>
      <w:r w:rsidR="006C5E84"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10"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10"/>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11"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11"/>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57AA0454"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2075D4">
        <w:rPr>
          <w:rFonts w:ascii="Verdana" w:eastAsia="Times New Roman" w:hAnsi="Verdana" w:cs="Arial"/>
          <w:sz w:val="18"/>
          <w:szCs w:val="18"/>
          <w:lang w:val="nl" w:eastAsia="nl-NL"/>
        </w:rPr>
        <w:t>(s)</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w:t>
      </w:r>
      <w:r w:rsidR="0085737B" w:rsidRPr="00411AED">
        <w:rPr>
          <w:rFonts w:ascii="Verdana" w:eastAsia="Times New Roman" w:hAnsi="Verdana" w:cs="Arial"/>
          <w:sz w:val="18"/>
          <w:szCs w:val="18"/>
          <w:highlight w:val="yellow"/>
          <w:lang w:val="nl" w:eastAsia="nl-NL"/>
        </w:rPr>
        <w:t>Aanvraag</w:t>
      </w:r>
      <w:r w:rsidR="002075D4" w:rsidRPr="00411AED">
        <w:rPr>
          <w:rFonts w:ascii="Verdana" w:eastAsia="Times New Roman" w:hAnsi="Verdana" w:cs="Arial"/>
          <w:sz w:val="18"/>
          <w:szCs w:val="18"/>
          <w:highlight w:val="yellow"/>
          <w:lang w:val="nl" w:eastAsia="nl-NL"/>
        </w:rPr>
        <w:t xml:space="preserve"> en/of Offerte</w:t>
      </w:r>
      <w:r w:rsidR="00326415" w:rsidRPr="00411AED">
        <w:rPr>
          <w:rFonts w:ascii="Verdana" w:eastAsia="Times New Roman" w:hAnsi="Verdana" w:cs="Arial"/>
          <w:sz w:val="18"/>
          <w:szCs w:val="18"/>
          <w:highlight w:val="yellow"/>
          <w:lang w:val="nl" w:eastAsia="nl-NL"/>
        </w:rPr>
        <w:t>]</w:t>
      </w:r>
      <w:r w:rsidR="00047D4C" w:rsidRPr="00411AED">
        <w:rPr>
          <w:rFonts w:ascii="Verdana" w:eastAsia="Times New Roman" w:hAnsi="Verdana" w:cs="Arial"/>
          <w:sz w:val="18"/>
          <w:szCs w:val="18"/>
          <w:highlight w:val="yellow"/>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12"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12"/>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660001D1" w14:textId="2431C0F6" w:rsidR="002075D4" w:rsidRPr="002075D4" w:rsidRDefault="002075D4" w:rsidP="002075D4">
      <w:pPr>
        <w:spacing w:after="0" w:line="240" w:lineRule="atLeast"/>
        <w:ind w:left="567"/>
        <w:rPr>
          <w:rFonts w:ascii="Verdana" w:hAnsi="Verdana"/>
          <w:sz w:val="18"/>
          <w:szCs w:val="18"/>
          <w:lang w:val="en-US"/>
        </w:rPr>
      </w:pPr>
      <w:r w:rsidRPr="00411AED">
        <w:rPr>
          <w:rFonts w:ascii="Verdana" w:hAnsi="Verdana"/>
          <w:sz w:val="18"/>
          <w:szCs w:val="18"/>
          <w:highlight w:val="yellow"/>
          <w:lang w:val="en-US"/>
        </w:rPr>
        <w:t>[ICT-professional 1]</w:t>
      </w:r>
      <w:r w:rsidRPr="002075D4">
        <w:rPr>
          <w:rFonts w:ascii="Verdana" w:hAnsi="Verdana"/>
          <w:sz w:val="18"/>
          <w:szCs w:val="18"/>
          <w:lang w:val="en-US"/>
        </w:rPr>
        <w:t xml:space="preserve"> - </w:t>
      </w:r>
      <w:proofErr w:type="spellStart"/>
      <w:r w:rsidR="00B764B0" w:rsidRPr="002075D4">
        <w:rPr>
          <w:rFonts w:ascii="Verdana" w:hAnsi="Verdana"/>
          <w:sz w:val="18"/>
          <w:szCs w:val="18"/>
          <w:lang w:val="en-US"/>
        </w:rPr>
        <w:t>T</w:t>
      </w:r>
      <w:r w:rsidR="00482EFE" w:rsidRPr="002075D4">
        <w:rPr>
          <w:rFonts w:ascii="Verdana" w:hAnsi="Verdana"/>
          <w:sz w:val="18"/>
          <w:szCs w:val="18"/>
          <w:lang w:val="en-US"/>
        </w:rPr>
        <w:t>arief</w:t>
      </w:r>
      <w:proofErr w:type="spellEnd"/>
      <w:r w:rsidR="00482EFE" w:rsidRPr="002075D4">
        <w:rPr>
          <w:rFonts w:ascii="Verdana" w:hAnsi="Verdana"/>
          <w:sz w:val="18"/>
          <w:szCs w:val="18"/>
          <w:lang w:val="en-US"/>
        </w:rPr>
        <w:t xml:space="preserve">: </w:t>
      </w:r>
      <w:r w:rsidR="004165BE" w:rsidRPr="002075D4">
        <w:rPr>
          <w:rFonts w:ascii="Verdana" w:hAnsi="Verdana"/>
          <w:sz w:val="18"/>
          <w:szCs w:val="18"/>
          <w:highlight w:val="yellow"/>
          <w:lang w:val="en-US"/>
        </w:rPr>
        <w:t>[</w:t>
      </w:r>
      <w:proofErr w:type="spellStart"/>
      <w:r w:rsidR="001B5763" w:rsidRPr="002075D4">
        <w:rPr>
          <w:rFonts w:ascii="Verdana" w:hAnsi="Verdana"/>
          <w:sz w:val="18"/>
          <w:szCs w:val="18"/>
          <w:highlight w:val="yellow"/>
          <w:lang w:val="en-US"/>
        </w:rPr>
        <w:t>uurtarief</w:t>
      </w:r>
      <w:proofErr w:type="spellEnd"/>
      <w:r w:rsidR="001B5763" w:rsidRPr="002075D4">
        <w:rPr>
          <w:rFonts w:ascii="Verdana" w:hAnsi="Verdana"/>
          <w:sz w:val="18"/>
          <w:szCs w:val="18"/>
          <w:highlight w:val="yellow"/>
          <w:lang w:val="en-US"/>
        </w:rPr>
        <w:t xml:space="preserve"> excl. btw</w:t>
      </w:r>
      <w:r w:rsidR="004165BE" w:rsidRPr="002075D4">
        <w:rPr>
          <w:rFonts w:ascii="Verdana" w:hAnsi="Verdana"/>
          <w:sz w:val="18"/>
          <w:szCs w:val="18"/>
          <w:highlight w:val="yellow"/>
          <w:lang w:val="en-US"/>
        </w:rPr>
        <w:t>]</w:t>
      </w:r>
      <w:r>
        <w:rPr>
          <w:rFonts w:ascii="Verdana" w:hAnsi="Verdana"/>
          <w:sz w:val="18"/>
          <w:szCs w:val="18"/>
          <w:lang w:val="en-US"/>
        </w:rPr>
        <w:br/>
      </w:r>
      <w:r w:rsidRPr="00411AED">
        <w:rPr>
          <w:rFonts w:ascii="Verdana" w:hAnsi="Verdana"/>
          <w:sz w:val="18"/>
          <w:szCs w:val="18"/>
          <w:highlight w:val="yellow"/>
          <w:lang w:val="en-US"/>
        </w:rPr>
        <w:t>[ICT-professional x]</w:t>
      </w:r>
      <w:r w:rsidRPr="002075D4">
        <w:rPr>
          <w:rFonts w:ascii="Verdana" w:hAnsi="Verdana"/>
          <w:sz w:val="18"/>
          <w:szCs w:val="18"/>
          <w:lang w:val="en-US"/>
        </w:rPr>
        <w:t xml:space="preserve"> - </w:t>
      </w:r>
      <w:proofErr w:type="spellStart"/>
      <w:r w:rsidRPr="002075D4">
        <w:rPr>
          <w:rFonts w:ascii="Verdana" w:hAnsi="Verdana"/>
          <w:sz w:val="18"/>
          <w:szCs w:val="18"/>
          <w:lang w:val="en-US"/>
        </w:rPr>
        <w:t>Tarief</w:t>
      </w:r>
      <w:proofErr w:type="spellEnd"/>
      <w:r w:rsidRPr="002075D4">
        <w:rPr>
          <w:rFonts w:ascii="Verdana" w:hAnsi="Verdana"/>
          <w:sz w:val="18"/>
          <w:szCs w:val="18"/>
          <w:lang w:val="en-US"/>
        </w:rPr>
        <w:t xml:space="preserve">: </w:t>
      </w:r>
      <w:r w:rsidRPr="002075D4">
        <w:rPr>
          <w:rFonts w:ascii="Verdana" w:hAnsi="Verdana"/>
          <w:sz w:val="18"/>
          <w:szCs w:val="18"/>
          <w:highlight w:val="yellow"/>
          <w:lang w:val="en-US"/>
        </w:rPr>
        <w:t>[</w:t>
      </w:r>
      <w:proofErr w:type="spellStart"/>
      <w:r w:rsidRPr="002075D4">
        <w:rPr>
          <w:rFonts w:ascii="Verdana" w:hAnsi="Verdana"/>
          <w:sz w:val="18"/>
          <w:szCs w:val="18"/>
          <w:highlight w:val="yellow"/>
          <w:lang w:val="en-US"/>
        </w:rPr>
        <w:t>uurtarief</w:t>
      </w:r>
      <w:proofErr w:type="spellEnd"/>
      <w:r w:rsidRPr="002075D4">
        <w:rPr>
          <w:rFonts w:ascii="Verdana" w:hAnsi="Verdana"/>
          <w:sz w:val="18"/>
          <w:szCs w:val="18"/>
          <w:highlight w:val="yellow"/>
          <w:lang w:val="en-US"/>
        </w:rPr>
        <w:t xml:space="preserve"> excl. btw]</w:t>
      </w:r>
    </w:p>
    <w:p w14:paraId="16535DB5" w14:textId="77777777" w:rsidR="009F0B5F" w:rsidRPr="002075D4" w:rsidRDefault="009F0B5F" w:rsidP="002075D4">
      <w:pPr>
        <w:spacing w:after="0" w:line="240" w:lineRule="atLeast"/>
        <w:jc w:val="both"/>
        <w:rPr>
          <w:rFonts w:ascii="Verdana" w:hAnsi="Verdana"/>
          <w:sz w:val="18"/>
          <w:szCs w:val="18"/>
          <w:lang w:val="en-US"/>
        </w:rPr>
      </w:pPr>
    </w:p>
    <w:p w14:paraId="173EAE11" w14:textId="2DB1E349"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112DB8">
        <w:rPr>
          <w:rFonts w:ascii="Verdana" w:eastAsia="Times New Roman" w:hAnsi="Verdana"/>
          <w:sz w:val="18"/>
          <w:szCs w:val="18"/>
          <w:lang w:eastAsia="nl-NL"/>
        </w:rPr>
        <w:t>Opdrachtnemer</w:t>
      </w:r>
      <w:r w:rsidR="00037F57" w:rsidRPr="00411AED">
        <w:rPr>
          <w:rFonts w:ascii="Verdana" w:eastAsia="Times New Roman" w:hAnsi="Verdana"/>
          <w:sz w:val="18"/>
          <w:szCs w:val="18"/>
          <w:lang w:eastAsia="nl-NL"/>
        </w:rPr>
        <w:t xml:space="preserve"> factureert maandel</w:t>
      </w:r>
      <w:r w:rsidR="00E96AF8" w:rsidRPr="00411AED">
        <w:rPr>
          <w:rFonts w:ascii="Verdana" w:eastAsia="Times New Roman" w:hAnsi="Verdana"/>
          <w:sz w:val="18"/>
          <w:szCs w:val="18"/>
          <w:lang w:eastAsia="nl-NL"/>
        </w:rPr>
        <w:t>ijks de daadwerkelijk verrichte</w:t>
      </w:r>
      <w:r w:rsidR="00037F57" w:rsidRPr="00411AED">
        <w:rPr>
          <w:rFonts w:ascii="Verdana" w:eastAsia="Times New Roman" w:hAnsi="Verdana"/>
          <w:sz w:val="18"/>
          <w:szCs w:val="18"/>
          <w:lang w:eastAsia="nl-NL"/>
        </w:rPr>
        <w:t xml:space="preserve"> uren op de wijze als omschreven in a</w:t>
      </w:r>
      <w:r w:rsidR="00E96AF8" w:rsidRPr="00411AED">
        <w:rPr>
          <w:rFonts w:ascii="Verdana" w:eastAsia="Times New Roman" w:hAnsi="Verdana"/>
          <w:sz w:val="18"/>
          <w:szCs w:val="18"/>
          <w:lang w:eastAsia="nl-NL"/>
        </w:rPr>
        <w:t xml:space="preserve">rtikel 9 van deze </w:t>
      </w:r>
      <w:r w:rsidR="00B764B0" w:rsidRPr="00411AED">
        <w:rPr>
          <w:rFonts w:ascii="Verdana" w:eastAsia="Times New Roman" w:hAnsi="Verdana"/>
          <w:sz w:val="18"/>
          <w:szCs w:val="18"/>
          <w:lang w:eastAsia="nl-NL"/>
        </w:rPr>
        <w:t xml:space="preserve">Nadere </w:t>
      </w:r>
      <w:r w:rsidR="00E96AF8" w:rsidRPr="00411AED">
        <w:rPr>
          <w:rFonts w:ascii="Verdana" w:eastAsia="Times New Roman" w:hAnsi="Verdana"/>
          <w:sz w:val="18"/>
          <w:szCs w:val="18"/>
          <w:lang w:eastAsia="nl-NL"/>
        </w:rPr>
        <w:t>Overe</w:t>
      </w:r>
      <w:r w:rsidR="00E41B65" w:rsidRPr="00411AED">
        <w:rPr>
          <w:rFonts w:ascii="Verdana" w:eastAsia="Times New Roman" w:hAnsi="Verdana"/>
          <w:sz w:val="18"/>
          <w:szCs w:val="18"/>
          <w:lang w:eastAsia="nl-NL"/>
        </w:rPr>
        <w:t xml:space="preserve">enkomst met in achtneming van het </w:t>
      </w:r>
      <w:r w:rsidR="00E96AF8" w:rsidRPr="00411AED">
        <w:rPr>
          <w:rFonts w:ascii="Verdana" w:eastAsia="Times New Roman" w:hAnsi="Verdana"/>
          <w:sz w:val="18"/>
          <w:szCs w:val="18"/>
          <w:lang w:eastAsia="nl-NL"/>
        </w:rPr>
        <w:t>minimaal aantal t</w:t>
      </w:r>
      <w:r w:rsidR="00E41B65" w:rsidRPr="00411AED">
        <w:rPr>
          <w:rFonts w:ascii="Verdana" w:eastAsia="Times New Roman" w:hAnsi="Verdana"/>
          <w:sz w:val="18"/>
          <w:szCs w:val="18"/>
          <w:lang w:eastAsia="nl-NL"/>
        </w:rPr>
        <w:t xml:space="preserve">e vergoeden uren </w:t>
      </w:r>
      <w:r w:rsidR="00E41B65" w:rsidRPr="00411AED">
        <w:rPr>
          <w:rFonts w:ascii="Verdana" w:hAnsi="Verdana"/>
          <w:sz w:val="18"/>
          <w:szCs w:val="18"/>
        </w:rPr>
        <w:t xml:space="preserve">indien daarin in </w:t>
      </w:r>
      <w:r w:rsidR="00444B88" w:rsidRPr="00411AED">
        <w:rPr>
          <w:rFonts w:ascii="Verdana" w:hAnsi="Verdana"/>
          <w:sz w:val="18"/>
          <w:szCs w:val="18"/>
        </w:rPr>
        <w:t xml:space="preserve">artikel 5.2 van </w:t>
      </w:r>
      <w:r w:rsidR="00E41B65" w:rsidRPr="00411AED">
        <w:rPr>
          <w:rFonts w:ascii="Verdana" w:hAnsi="Verdana"/>
          <w:sz w:val="18"/>
          <w:szCs w:val="18"/>
        </w:rPr>
        <w:t xml:space="preserve">deze </w:t>
      </w:r>
      <w:r w:rsidR="00B764B0" w:rsidRPr="00411AED">
        <w:rPr>
          <w:rFonts w:ascii="Verdana" w:hAnsi="Verdana"/>
          <w:sz w:val="18"/>
          <w:szCs w:val="18"/>
        </w:rPr>
        <w:t xml:space="preserve">Nadere </w:t>
      </w:r>
      <w:r w:rsidR="00E41B65" w:rsidRPr="00411AED">
        <w:rPr>
          <w:rFonts w:ascii="Verdana" w:hAnsi="Verdana"/>
          <w:sz w:val="18"/>
          <w:szCs w:val="18"/>
        </w:rPr>
        <w:t>Overeenkomst is voorzien</w:t>
      </w:r>
      <w:r w:rsidR="00E41B65" w:rsidRPr="00411AED">
        <w:rPr>
          <w:rFonts w:ascii="Verdana" w:eastAsia="Times New Roman" w:hAnsi="Verdana"/>
          <w:sz w:val="18"/>
          <w:szCs w:val="18"/>
          <w:lang w:eastAsia="nl-NL"/>
        </w:rPr>
        <w:t>.</w:t>
      </w:r>
      <w:r w:rsidR="002075D4" w:rsidRPr="00411AED">
        <w:t xml:space="preserve"> </w:t>
      </w:r>
      <w:r w:rsidR="00112DB8">
        <w:rPr>
          <w:rFonts w:ascii="Verdana" w:eastAsia="Times New Roman" w:hAnsi="Verdana"/>
          <w:sz w:val="18"/>
          <w:szCs w:val="18"/>
          <w:lang w:eastAsia="nl-NL"/>
        </w:rPr>
        <w:t>Opdrachtnemer</w:t>
      </w:r>
      <w:r w:rsidR="002075D4" w:rsidRPr="00411AED">
        <w:rPr>
          <w:rFonts w:ascii="Verdana" w:eastAsia="Times New Roman" w:hAnsi="Verdana"/>
          <w:sz w:val="18"/>
          <w:szCs w:val="18"/>
          <w:lang w:eastAsia="nl-NL"/>
        </w:rPr>
        <w:t xml:space="preserve"> heeft nimmer recht op aanvullende vergoeding van kosten en/of uitgaven in verband met de uitvoering van deze Nadere Overeenkomst.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3"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3"/>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1C692C75"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112DB8">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09DB3C2E" w:rsidR="00B5462B" w:rsidRDefault="00112DB8"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4366F3"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lastRenderedPageBreak/>
        <w:t xml:space="preserve">E-factureren vanuit uw (boekhoud)softwarepakket via </w:t>
      </w:r>
      <w:proofErr w:type="spellStart"/>
      <w:r w:rsidR="00112DB8">
        <w:rPr>
          <w:rFonts w:ascii="Verdana" w:hAnsi="Verdana"/>
          <w:sz w:val="18"/>
          <w:szCs w:val="18"/>
        </w:rPr>
        <w:t>Peppol</w:t>
      </w:r>
      <w:proofErr w:type="spellEnd"/>
      <w:r w:rsidR="00112DB8">
        <w:rPr>
          <w:rFonts w:ascii="Verdana" w:hAnsi="Verdana"/>
          <w:sz w:val="18"/>
          <w:szCs w:val="18"/>
        </w:rPr>
        <w:t xml:space="preserve"> (voorheen </w:t>
      </w:r>
      <w:proofErr w:type="spellStart"/>
      <w:r w:rsidR="00112DB8">
        <w:rPr>
          <w:rFonts w:ascii="Verdana" w:hAnsi="Verdana"/>
          <w:sz w:val="18"/>
          <w:szCs w:val="18"/>
        </w:rPr>
        <w:t>Simplerinvoicing</w:t>
      </w:r>
      <w:proofErr w:type="spellEnd"/>
      <w:r w:rsidR="00112DB8">
        <w:rPr>
          <w:rFonts w:ascii="Verdana" w:hAnsi="Verdana"/>
          <w:sz w:val="18"/>
          <w:szCs w:val="18"/>
        </w:rPr>
        <w:t>)</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6BC3F6DB"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112DB8">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8"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77777777" w:rsidR="000D3813" w:rsidRPr="000573B7" w:rsidRDefault="000D3813"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4"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4"/>
    </w:p>
    <w:p w14:paraId="21B9D05E" w14:textId="57E21C47"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112DB8">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6EB78627" w14:textId="45AB5847" w:rsidR="00900044" w:rsidRPr="00411AED" w:rsidRDefault="00B73362" w:rsidP="002075D4">
      <w:pPr>
        <w:spacing w:after="0" w:line="240" w:lineRule="atLeast"/>
        <w:ind w:left="567" w:hanging="709"/>
        <w:jc w:val="both"/>
        <w:rPr>
          <w:rFonts w:ascii="Verdana" w:hAnsi="Verdana"/>
          <w:sz w:val="18"/>
          <w:szCs w:val="18"/>
        </w:rPr>
      </w:pPr>
      <w:r w:rsidRPr="00411AED">
        <w:rPr>
          <w:rFonts w:ascii="Verdana" w:hAnsi="Verdana"/>
          <w:sz w:val="18"/>
          <w:szCs w:val="18"/>
          <w:highlight w:val="yellow"/>
        </w:rPr>
        <w:t>1</w:t>
      </w:r>
      <w:r w:rsidR="00132E8A" w:rsidRPr="00411AED">
        <w:rPr>
          <w:rFonts w:ascii="Verdana" w:hAnsi="Verdana"/>
          <w:sz w:val="18"/>
          <w:szCs w:val="18"/>
          <w:highlight w:val="yellow"/>
        </w:rPr>
        <w:t>0</w:t>
      </w:r>
      <w:r w:rsidR="00B70A1B" w:rsidRPr="00411AED">
        <w:rPr>
          <w:rFonts w:ascii="Verdana" w:hAnsi="Verdana"/>
          <w:sz w:val="18"/>
          <w:szCs w:val="18"/>
          <w:highlight w:val="yellow"/>
        </w:rPr>
        <w:t>.</w:t>
      </w:r>
      <w:r w:rsidR="009A0263" w:rsidRPr="00411AED">
        <w:rPr>
          <w:rFonts w:ascii="Verdana" w:hAnsi="Verdana"/>
          <w:sz w:val="18"/>
          <w:szCs w:val="18"/>
          <w:highlight w:val="yellow"/>
        </w:rPr>
        <w:t>2</w:t>
      </w:r>
      <w:r w:rsidR="00B70A1B" w:rsidRPr="00411AED">
        <w:rPr>
          <w:rFonts w:ascii="Verdana" w:hAnsi="Verdana"/>
          <w:sz w:val="18"/>
          <w:szCs w:val="18"/>
          <w:highlight w:val="yellow"/>
        </w:rPr>
        <w:tab/>
      </w:r>
      <w:r w:rsidR="00411AED">
        <w:rPr>
          <w:rFonts w:ascii="Verdana" w:hAnsi="Verdana"/>
          <w:sz w:val="18"/>
          <w:szCs w:val="18"/>
          <w:highlight w:val="yellow"/>
        </w:rPr>
        <w:t>[</w:t>
      </w:r>
      <w:r w:rsidR="002075D4" w:rsidRPr="00411AED">
        <w:rPr>
          <w:rFonts w:ascii="Verdana" w:hAnsi="Verdana"/>
          <w:b/>
          <w:i/>
          <w:sz w:val="18"/>
          <w:szCs w:val="18"/>
          <w:highlight w:val="yellow"/>
        </w:rPr>
        <w:t>OPTIONEEL</w:t>
      </w:r>
      <w:r w:rsidR="002075D4" w:rsidRPr="00411AED">
        <w:rPr>
          <w:rFonts w:ascii="Verdana" w:hAnsi="Verdana"/>
          <w:b/>
          <w:sz w:val="18"/>
          <w:szCs w:val="18"/>
          <w:highlight w:val="yellow"/>
        </w:rPr>
        <w:t>:</w:t>
      </w:r>
      <w:r w:rsidR="002075D4" w:rsidRPr="00411AED">
        <w:rPr>
          <w:rFonts w:ascii="Verdana" w:hAnsi="Verdana"/>
          <w:sz w:val="18"/>
          <w:szCs w:val="18"/>
          <w:highlight w:val="yellow"/>
        </w:rPr>
        <w:t xml:space="preserve"> </w:t>
      </w:r>
      <w:r w:rsidR="00112DB8">
        <w:rPr>
          <w:rFonts w:ascii="Verdana" w:hAnsi="Verdana"/>
          <w:sz w:val="18"/>
          <w:szCs w:val="18"/>
          <w:highlight w:val="yellow"/>
        </w:rPr>
        <w:t>Opdrachtnemer</w:t>
      </w:r>
      <w:r w:rsidR="002075D4" w:rsidRPr="00411AED">
        <w:rPr>
          <w:rFonts w:ascii="Verdana" w:hAnsi="Verdana"/>
          <w:sz w:val="18"/>
          <w:szCs w:val="18"/>
          <w:highlight w:val="yellow"/>
        </w:rPr>
        <w:t xml:space="preserve"> is de enige rechthebbende op de intellectuele eigendomsrechten van de Oplossing en alles wat verband houdt met de Oplossing</w:t>
      </w:r>
      <w:r w:rsidR="00900044" w:rsidRPr="00411AED">
        <w:rPr>
          <w:rFonts w:ascii="Verdana" w:hAnsi="Verdana"/>
          <w:sz w:val="18"/>
          <w:szCs w:val="18"/>
          <w:highlight w:val="yellow"/>
        </w:rPr>
        <w:t xml:space="preserve">, behoudens hetgeen de op deze Nadere Overeenkomst ingezette ICT-professional(s) onder leiding en toezicht van Opdrachtgever hebben ontwikkeld en opgeleverd, waaronder (maar niet uitsluitend) de Business </w:t>
      </w:r>
      <w:r w:rsidR="00410AAC" w:rsidRPr="00411AED">
        <w:rPr>
          <w:rFonts w:ascii="Verdana" w:hAnsi="Verdana"/>
          <w:sz w:val="18"/>
          <w:szCs w:val="18"/>
          <w:highlight w:val="yellow"/>
        </w:rPr>
        <w:t>c</w:t>
      </w:r>
      <w:r w:rsidR="00900044" w:rsidRPr="00411AED">
        <w:rPr>
          <w:rFonts w:ascii="Verdana" w:hAnsi="Verdana"/>
          <w:sz w:val="18"/>
          <w:szCs w:val="18"/>
          <w:highlight w:val="yellow"/>
        </w:rPr>
        <w:t xml:space="preserve">ase, het Plan van Aanpak en (indien van toepassing) het </w:t>
      </w:r>
      <w:r w:rsidR="00410AAC" w:rsidRPr="00411AED">
        <w:rPr>
          <w:rFonts w:ascii="Verdana" w:hAnsi="Verdana"/>
          <w:sz w:val="18"/>
          <w:szCs w:val="18"/>
          <w:highlight w:val="yellow"/>
        </w:rPr>
        <w:t>t</w:t>
      </w:r>
      <w:r w:rsidR="00900044" w:rsidRPr="00411AED">
        <w:rPr>
          <w:rFonts w:ascii="Verdana" w:hAnsi="Verdana"/>
          <w:sz w:val="18"/>
          <w:szCs w:val="18"/>
          <w:highlight w:val="yellow"/>
        </w:rPr>
        <w:t>estrapport</w:t>
      </w:r>
      <w:r w:rsidR="002075D4" w:rsidRPr="00411AED">
        <w:rPr>
          <w:rFonts w:ascii="Verdana" w:hAnsi="Verdana"/>
          <w:sz w:val="18"/>
          <w:szCs w:val="18"/>
          <w:highlight w:val="yellow"/>
        </w:rPr>
        <w:t xml:space="preserve">. Niets in deze Nadere Overeenkomst wordt uitgelegd als een overdracht met betrekking tot intellectuele eigendomsrechten aan Opdrachtgever, of als een licentie voor gebruik </w:t>
      </w:r>
      <w:r w:rsidR="00900044" w:rsidRPr="00411AED">
        <w:rPr>
          <w:rFonts w:ascii="Verdana" w:hAnsi="Verdana"/>
          <w:sz w:val="18"/>
          <w:szCs w:val="18"/>
          <w:highlight w:val="yellow"/>
        </w:rPr>
        <w:t xml:space="preserve">van de Oplossing </w:t>
      </w:r>
      <w:r w:rsidR="002075D4" w:rsidRPr="00411AED">
        <w:rPr>
          <w:rFonts w:ascii="Verdana" w:hAnsi="Verdana"/>
          <w:sz w:val="18"/>
          <w:szCs w:val="18"/>
          <w:highlight w:val="yellow"/>
        </w:rPr>
        <w:t xml:space="preserve">buiten het kader van de </w:t>
      </w:r>
      <w:r w:rsidR="00900044" w:rsidRPr="00411AED">
        <w:rPr>
          <w:rFonts w:ascii="Verdana" w:hAnsi="Verdana"/>
          <w:sz w:val="18"/>
          <w:szCs w:val="18"/>
          <w:highlight w:val="yellow"/>
        </w:rPr>
        <w:t>Nadere Overeenkomst</w:t>
      </w:r>
      <w:r w:rsidR="002075D4" w:rsidRPr="00411AED">
        <w:rPr>
          <w:rFonts w:ascii="Verdana" w:hAnsi="Verdana"/>
          <w:sz w:val="18"/>
          <w:szCs w:val="18"/>
          <w:highlight w:val="yellow"/>
        </w:rPr>
        <w:t xml:space="preserve">, met uitzondering van de situatie dat </w:t>
      </w:r>
      <w:r w:rsidR="00112DB8">
        <w:rPr>
          <w:rFonts w:ascii="Verdana" w:hAnsi="Verdana"/>
          <w:sz w:val="18"/>
          <w:szCs w:val="18"/>
          <w:highlight w:val="yellow"/>
        </w:rPr>
        <w:t>Opdrachtnemer</w:t>
      </w:r>
      <w:r w:rsidR="002075D4" w:rsidRPr="00411AED">
        <w:rPr>
          <w:rFonts w:ascii="Verdana" w:hAnsi="Verdana"/>
          <w:sz w:val="18"/>
          <w:szCs w:val="18"/>
          <w:highlight w:val="yellow"/>
        </w:rPr>
        <w:t>, op eigen initiatief en zonder toestemming van Opdrachtgever, deze Nadere Overeenkomst opzegt.</w:t>
      </w:r>
      <w:r w:rsidR="00411AED" w:rsidRPr="00411AED">
        <w:rPr>
          <w:rFonts w:ascii="Verdana" w:hAnsi="Verdana"/>
          <w:sz w:val="18"/>
          <w:szCs w:val="18"/>
          <w:highlight w:val="yellow"/>
        </w:rPr>
        <w:t>]</w:t>
      </w:r>
      <w:r w:rsidR="002075D4" w:rsidRPr="00411AED">
        <w:rPr>
          <w:rFonts w:ascii="Verdana" w:hAnsi="Verdana"/>
          <w:sz w:val="18"/>
          <w:szCs w:val="18"/>
        </w:rPr>
        <w:t xml:space="preserve"> </w:t>
      </w:r>
      <w:r w:rsidR="002075D4" w:rsidRPr="00411AED">
        <w:rPr>
          <w:rFonts w:ascii="Verdana" w:hAnsi="Verdana"/>
          <w:sz w:val="18"/>
          <w:szCs w:val="18"/>
        </w:rPr>
        <w:br/>
      </w:r>
    </w:p>
    <w:p w14:paraId="1546D6E0" w14:textId="0BE9735B" w:rsidR="002075D4" w:rsidRPr="00411AED" w:rsidRDefault="00900044" w:rsidP="002075D4">
      <w:pPr>
        <w:spacing w:after="0" w:line="240" w:lineRule="atLeast"/>
        <w:ind w:left="567" w:hanging="709"/>
        <w:jc w:val="both"/>
        <w:rPr>
          <w:rFonts w:ascii="Verdana" w:hAnsi="Verdana"/>
          <w:sz w:val="18"/>
          <w:szCs w:val="18"/>
        </w:rPr>
      </w:pPr>
      <w:r w:rsidRPr="00411AED">
        <w:rPr>
          <w:rFonts w:ascii="Verdana" w:hAnsi="Verdana"/>
          <w:sz w:val="18"/>
          <w:szCs w:val="18"/>
        </w:rPr>
        <w:t>10.3</w:t>
      </w:r>
      <w:r w:rsidRPr="00411AED">
        <w:rPr>
          <w:rFonts w:ascii="Verdana" w:hAnsi="Verdana"/>
          <w:sz w:val="18"/>
          <w:szCs w:val="18"/>
        </w:rPr>
        <w:tab/>
      </w:r>
      <w:r w:rsidR="002075D4" w:rsidRPr="00411AED">
        <w:rPr>
          <w:rFonts w:ascii="Verdana" w:hAnsi="Verdana"/>
          <w:sz w:val="18"/>
          <w:szCs w:val="18"/>
        </w:rPr>
        <w:t>De kennis ingebracht door Opdrachtgever ten behoeve van deze Nadere Overeenkomst blijft eigendom van Opdrachtgever, zoals, dus niet beperkt tot, kennis betreffende kosten en processen van Opdrachtgever. Het staat Opdrachtgever vrij deze kennis met derden te delen.</w:t>
      </w:r>
    </w:p>
    <w:p w14:paraId="59AE1F19" w14:textId="77777777" w:rsidR="002075D4" w:rsidRPr="00411AED" w:rsidRDefault="002075D4" w:rsidP="002075D4">
      <w:pPr>
        <w:spacing w:after="0" w:line="240" w:lineRule="atLeast"/>
        <w:ind w:left="567" w:hanging="709"/>
        <w:jc w:val="both"/>
        <w:rPr>
          <w:rFonts w:ascii="Verdana" w:hAnsi="Verdana"/>
          <w:sz w:val="18"/>
          <w:szCs w:val="18"/>
        </w:rPr>
      </w:pPr>
    </w:p>
    <w:p w14:paraId="4A158AAC" w14:textId="17E720AE" w:rsidR="00B70A1B" w:rsidRPr="00411AED" w:rsidRDefault="00900044" w:rsidP="002075D4">
      <w:pPr>
        <w:spacing w:after="0" w:line="240" w:lineRule="atLeast"/>
        <w:ind w:left="567" w:hanging="709"/>
        <w:jc w:val="both"/>
        <w:rPr>
          <w:rFonts w:ascii="Verdana" w:hAnsi="Verdana"/>
          <w:i/>
          <w:sz w:val="18"/>
          <w:szCs w:val="18"/>
        </w:rPr>
      </w:pPr>
      <w:r w:rsidRPr="00411AED">
        <w:rPr>
          <w:rFonts w:ascii="Verdana" w:hAnsi="Verdana"/>
          <w:sz w:val="18"/>
          <w:szCs w:val="18"/>
        </w:rPr>
        <w:t>10.4</w:t>
      </w:r>
      <w:r w:rsidR="002075D4" w:rsidRPr="00411AED">
        <w:rPr>
          <w:rFonts w:ascii="Verdana" w:hAnsi="Verdana"/>
          <w:sz w:val="18"/>
          <w:szCs w:val="18"/>
        </w:rPr>
        <w:tab/>
        <w:t>Partijen spreken met dit addendum geen exclusiviteit af.</w:t>
      </w:r>
    </w:p>
    <w:p w14:paraId="3775D342" w14:textId="77777777" w:rsidR="00B70A1B" w:rsidRPr="00411AED" w:rsidRDefault="00B70A1B" w:rsidP="00937948">
      <w:pPr>
        <w:spacing w:after="0" w:line="240" w:lineRule="atLeast"/>
        <w:ind w:left="567" w:hanging="709"/>
        <w:jc w:val="both"/>
        <w:rPr>
          <w:rFonts w:ascii="Verdana" w:hAnsi="Verdana"/>
          <w:sz w:val="18"/>
          <w:szCs w:val="18"/>
        </w:rPr>
      </w:pPr>
    </w:p>
    <w:p w14:paraId="46D7E255" w14:textId="59667794" w:rsidR="005D114F" w:rsidRPr="000573B7" w:rsidRDefault="004F053F" w:rsidP="00937948">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5</w:t>
      </w:r>
      <w:r w:rsidRPr="00411AED">
        <w:rPr>
          <w:rFonts w:ascii="Verdana" w:hAnsi="Verdana"/>
          <w:sz w:val="18"/>
          <w:szCs w:val="18"/>
        </w:rPr>
        <w:tab/>
      </w:r>
      <w:r w:rsidR="00112DB8">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4D24443A" w:rsidR="008A19A0" w:rsidRDefault="00FD5E7D" w:rsidP="00937948">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6</w:t>
      </w:r>
      <w:r w:rsidRPr="000573B7">
        <w:rPr>
          <w:rFonts w:ascii="Verdana" w:hAnsi="Verdana"/>
          <w:sz w:val="18"/>
          <w:szCs w:val="18"/>
        </w:rPr>
        <w:tab/>
      </w:r>
      <w:r w:rsidR="00411AED">
        <w:rPr>
          <w:rFonts w:ascii="Verdana" w:hAnsi="Verdana"/>
          <w:sz w:val="18"/>
          <w:szCs w:val="18"/>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VOG/</w:t>
      </w:r>
      <w:r w:rsidR="003D3048">
        <w:rPr>
          <w:rFonts w:ascii="Verdana" w:hAnsi="Verdana"/>
          <w:sz w:val="18"/>
          <w:szCs w:val="18"/>
          <w:highlight w:val="yellow"/>
        </w:rPr>
        <w:t>v</w:t>
      </w:r>
      <w:r w:rsidR="00C91405" w:rsidRPr="00426CB4">
        <w:rPr>
          <w:rFonts w:ascii="Verdana" w:hAnsi="Verdana"/>
          <w:sz w:val="18"/>
          <w:szCs w:val="18"/>
          <w:highlight w:val="yellow"/>
        </w:rPr>
        <w:t xml:space="preserve">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een </w:t>
      </w:r>
      <w:r w:rsidR="003D3048">
        <w:rPr>
          <w:rFonts w:ascii="Verdana" w:hAnsi="Verdana"/>
          <w:sz w:val="18"/>
          <w:szCs w:val="18"/>
          <w:highlight w:val="yellow"/>
        </w:rPr>
        <w:t>v</w:t>
      </w:r>
      <w:r w:rsidR="00C91405" w:rsidRPr="00426CB4">
        <w:rPr>
          <w:rFonts w:ascii="Verdana" w:hAnsi="Verdana"/>
          <w:sz w:val="18"/>
          <w:szCs w:val="18"/>
          <w:highlight w:val="yellow"/>
        </w:rPr>
        <w:t xml:space="preserve">erwerkersovereenkomst conform </w:t>
      </w:r>
      <w:r w:rsidR="00410AAC">
        <w:rPr>
          <w:rFonts w:ascii="Verdana" w:hAnsi="Verdana"/>
          <w:sz w:val="18"/>
          <w:szCs w:val="18"/>
          <w:highlight w:val="yellow"/>
        </w:rPr>
        <w:t xml:space="preserve">de </w:t>
      </w:r>
      <w:r w:rsidR="003D3048">
        <w:rPr>
          <w:rFonts w:ascii="Verdana" w:hAnsi="Verdana"/>
          <w:sz w:val="18"/>
          <w:szCs w:val="18"/>
          <w:highlight w:val="yellow"/>
        </w:rPr>
        <w:t>bijlage bij de Raamovereenkomst</w:t>
      </w:r>
      <w:r w:rsidR="00C91405" w:rsidRPr="00426CB4">
        <w:rPr>
          <w:rFonts w:ascii="Verdana" w:hAnsi="Verdana"/>
          <w:sz w:val="18"/>
          <w:szCs w:val="18"/>
          <w:highlight w:val="yellow"/>
        </w:rPr>
        <w:t>.</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035A3D0A" w:rsidR="006C5E84" w:rsidRDefault="008A19A0" w:rsidP="006C5E84">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7</w:t>
      </w:r>
      <w:r w:rsidRPr="00411AED">
        <w:rPr>
          <w:rFonts w:ascii="Verdana" w:hAnsi="Verdana"/>
          <w:sz w:val="18"/>
          <w:szCs w:val="18"/>
        </w:rPr>
        <w:tab/>
        <w:t>In</w:t>
      </w:r>
      <w:r>
        <w:rPr>
          <w:rFonts w:ascii="Verdana" w:hAnsi="Verdana"/>
          <w:sz w:val="18"/>
          <w:szCs w:val="18"/>
        </w:rPr>
        <w:t xml:space="preserve"> voorkomend geval heeft </w:t>
      </w:r>
      <w:r w:rsidR="00112DB8">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64533B2E" w:rsidR="00C67733" w:rsidRDefault="00C67733" w:rsidP="006C5E84">
      <w:pPr>
        <w:spacing w:after="0" w:line="240" w:lineRule="atLeast"/>
        <w:ind w:left="567" w:hanging="709"/>
        <w:jc w:val="both"/>
        <w:rPr>
          <w:rFonts w:ascii="Verdana" w:hAnsi="Verdana"/>
          <w:sz w:val="18"/>
          <w:szCs w:val="18"/>
        </w:rPr>
      </w:pPr>
      <w:r w:rsidRPr="00411AED">
        <w:rPr>
          <w:rFonts w:ascii="Verdana" w:hAnsi="Verdana"/>
          <w:sz w:val="18"/>
          <w:szCs w:val="18"/>
          <w:highlight w:val="yellow"/>
        </w:rPr>
        <w:lastRenderedPageBreak/>
        <w:t>10.</w:t>
      </w:r>
      <w:r w:rsidR="00900044" w:rsidRPr="00411AED">
        <w:rPr>
          <w:rFonts w:ascii="Verdana" w:hAnsi="Verdana"/>
          <w:sz w:val="18"/>
          <w:szCs w:val="18"/>
          <w:highlight w:val="yellow"/>
        </w:rPr>
        <w:t>8</w:t>
      </w:r>
      <w:r>
        <w:rPr>
          <w:rFonts w:ascii="Verdana" w:hAnsi="Verdana"/>
          <w:sz w:val="18"/>
          <w:szCs w:val="18"/>
        </w:rPr>
        <w:tab/>
      </w:r>
      <w:r w:rsidR="00411AED" w:rsidRPr="00411AED">
        <w:rPr>
          <w:rFonts w:ascii="Verdana" w:hAnsi="Verdana"/>
          <w:sz w:val="18"/>
          <w:szCs w:val="18"/>
          <w:highlight w:val="yellow"/>
        </w:rPr>
        <w:t>[</w:t>
      </w:r>
      <w:r w:rsidR="00EE0505" w:rsidRPr="00411AED">
        <w:rPr>
          <w:rFonts w:ascii="Verdana" w:hAnsi="Verdana"/>
          <w:b/>
          <w:bCs/>
          <w:i/>
          <w:iCs/>
          <w:sz w:val="18"/>
          <w:szCs w:val="18"/>
          <w:highlight w:val="yellow"/>
        </w:rPr>
        <w:t>O</w:t>
      </w:r>
      <w:r w:rsidR="00EE0505" w:rsidRPr="003D3048">
        <w:rPr>
          <w:rFonts w:ascii="Verdana" w:hAnsi="Verdana"/>
          <w:b/>
          <w:bCs/>
          <w:i/>
          <w:iCs/>
          <w:sz w:val="18"/>
          <w:szCs w:val="18"/>
          <w:highlight w:val="yellow"/>
        </w:rPr>
        <w:t>PTIONEEL:</w:t>
      </w:r>
      <w:r w:rsidR="00EE0505" w:rsidRPr="00452E07">
        <w:rPr>
          <w:rFonts w:ascii="Verdana" w:hAnsi="Verdana"/>
          <w:sz w:val="18"/>
          <w:szCs w:val="18"/>
          <w:highlight w:val="yellow"/>
        </w:rPr>
        <w:t xml:space="preserve"> In afwijking van artikel 34 Voorwaarden vervalt de geheimhoudingsplicht van de ICT-</w:t>
      </w:r>
      <w:r w:rsidR="003D3048">
        <w:rPr>
          <w:rFonts w:ascii="Verdana" w:hAnsi="Verdana"/>
          <w:sz w:val="18"/>
          <w:szCs w:val="18"/>
          <w:highlight w:val="yellow"/>
        </w:rPr>
        <w:t>P</w:t>
      </w:r>
      <w:r w:rsidR="00EE0505" w:rsidRPr="00452E07">
        <w:rPr>
          <w:rFonts w:ascii="Verdana" w:hAnsi="Verdana"/>
          <w:sz w:val="18"/>
          <w:szCs w:val="18"/>
          <w:highlight w:val="yellow"/>
        </w:rPr>
        <w:t>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 xml:space="preserve">(zoals bedoeld in artikel 14.6 </w:t>
      </w:r>
      <w:r w:rsidR="003D3048">
        <w:rPr>
          <w:rFonts w:ascii="Verdana" w:hAnsi="Verdana"/>
          <w:sz w:val="18"/>
          <w:szCs w:val="18"/>
          <w:highlight w:val="yellow"/>
        </w:rPr>
        <w:t>R</w:t>
      </w:r>
      <w:r w:rsidR="007B6C7C" w:rsidRPr="007B6C7C">
        <w:rPr>
          <w:rFonts w:ascii="Verdana" w:hAnsi="Verdana"/>
          <w:sz w:val="18"/>
          <w:szCs w:val="18"/>
          <w:highlight w:val="yellow"/>
        </w:rPr>
        <w:t>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77777777" w:rsidR="006C5E84" w:rsidRDefault="006C5E84" w:rsidP="006C5E84">
      <w:pPr>
        <w:spacing w:after="0" w:line="240" w:lineRule="atLeast"/>
        <w:ind w:left="567" w:hanging="709"/>
        <w:jc w:val="both"/>
        <w:rPr>
          <w:rFonts w:ascii="Verdana" w:hAnsi="Verdana"/>
          <w:sz w:val="18"/>
          <w:szCs w:val="18"/>
        </w:rPr>
      </w:pPr>
    </w:p>
    <w:p w14:paraId="1732A93B" w14:textId="77777777" w:rsidR="00426CB4" w:rsidRPr="000573B7" w:rsidRDefault="00426CB4"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333DEBFC" w14:textId="37E4658D" w:rsidR="00937685" w:rsidRDefault="003060AA"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37685">
        <w:rPr>
          <w:rFonts w:ascii="Verdana" w:hAnsi="Verdana"/>
          <w:sz w:val="18"/>
          <w:szCs w:val="18"/>
          <w:highlight w:val="yellow"/>
        </w:rPr>
        <w:t>naam ministerie/</w:t>
      </w:r>
      <w:r w:rsidR="00A8405C" w:rsidRPr="00A8405C">
        <w:rPr>
          <w:rFonts w:ascii="Verdana" w:hAnsi="Verdana"/>
          <w:sz w:val="18"/>
          <w:szCs w:val="18"/>
        </w:rPr>
        <w:tab/>
      </w:r>
      <w:r w:rsidR="00A8405C" w:rsidRPr="00A8405C">
        <w:rPr>
          <w:rFonts w:ascii="Verdana" w:hAnsi="Verdana"/>
          <w:sz w:val="18"/>
          <w:szCs w:val="18"/>
        </w:rPr>
        <w:tab/>
      </w:r>
      <w:r w:rsidR="00A8405C">
        <w:rPr>
          <w:rFonts w:ascii="Verdana" w:hAnsi="Verdana"/>
          <w:sz w:val="18"/>
          <w:szCs w:val="18"/>
          <w:highlight w:val="yellow"/>
        </w:rPr>
        <w:t xml:space="preserve">[naam </w:t>
      </w:r>
      <w:r w:rsidR="00112DB8">
        <w:rPr>
          <w:rFonts w:ascii="Verdana" w:hAnsi="Verdana"/>
          <w:sz w:val="18"/>
          <w:szCs w:val="18"/>
          <w:highlight w:val="yellow"/>
        </w:rPr>
        <w:t>Opdrachtnemer</w:t>
      </w:r>
      <w:r w:rsidR="00A8405C">
        <w:rPr>
          <w:rFonts w:ascii="Verdana" w:hAnsi="Verdana"/>
          <w:sz w:val="18"/>
          <w:szCs w:val="18"/>
          <w:highlight w:val="yellow"/>
        </w:rPr>
        <w:t>]</w:t>
      </w:r>
    </w:p>
    <w:p w14:paraId="26DE4F28" w14:textId="5AC9103A" w:rsidR="003A0D70" w:rsidRPr="00937685" w:rsidRDefault="00937685" w:rsidP="002377A8">
      <w:pPr>
        <w:spacing w:after="0" w:line="240" w:lineRule="atLeast"/>
        <w:rPr>
          <w:rFonts w:ascii="Verdana" w:hAnsi="Verdana"/>
          <w:sz w:val="18"/>
          <w:szCs w:val="18"/>
          <w:highlight w:val="yellow"/>
        </w:rPr>
      </w:pPr>
      <w:r>
        <w:rPr>
          <w:rFonts w:ascii="Verdana" w:hAnsi="Verdana"/>
          <w:sz w:val="18"/>
          <w:szCs w:val="18"/>
          <w:highlight w:val="yellow"/>
        </w:rPr>
        <w:t>portefeuille waar budgethouder/Deelnemer onder valt]</w:t>
      </w:r>
      <w:r w:rsidR="00BC5841">
        <w:rPr>
          <w:rFonts w:ascii="Verdana" w:hAnsi="Verdana"/>
          <w:sz w:val="18"/>
          <w:szCs w:val="18"/>
          <w:highlight w:val="yellow"/>
        </w:rPr>
        <w:t>,</w:t>
      </w:r>
    </w:p>
    <w:p w14:paraId="0BB19396" w14:textId="77777777"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rPr>
        <w:t>Namens deze en in opdracht van</w:t>
      </w:r>
      <w:r w:rsidR="00BC5841">
        <w:rPr>
          <w:rFonts w:ascii="Verdana" w:hAnsi="Verdana"/>
          <w:sz w:val="18"/>
          <w:szCs w:val="18"/>
        </w:rPr>
        <w:t xml:space="preserve"> </w:t>
      </w:r>
      <w:r w:rsidRPr="003A0D70">
        <w:rPr>
          <w:rFonts w:ascii="Verdana" w:hAnsi="Verdana"/>
          <w:sz w:val="18"/>
          <w:szCs w:val="18"/>
          <w:highlight w:val="yellow"/>
        </w:rPr>
        <w:t xml:space="preserve">[naam </w:t>
      </w:r>
      <w:r w:rsidR="003060AA">
        <w:rPr>
          <w:rFonts w:ascii="Verdana" w:hAnsi="Verdana"/>
          <w:sz w:val="18"/>
          <w:szCs w:val="18"/>
          <w:highlight w:val="yellow"/>
        </w:rPr>
        <w:t>en functienaam</w:t>
      </w:r>
    </w:p>
    <w:p w14:paraId="71944ECE" w14:textId="5A6D2EF6"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61A0370F"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3060AA">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68BAACB" w:rsidR="00F15516" w:rsidRDefault="00F15516" w:rsidP="002377A8">
      <w:pPr>
        <w:spacing w:after="0" w:line="240" w:lineRule="atLeast"/>
        <w:rPr>
          <w:rFonts w:ascii="Verdana" w:hAnsi="Verdana"/>
          <w:sz w:val="18"/>
          <w:szCs w:val="18"/>
        </w:rPr>
      </w:pPr>
    </w:p>
    <w:p w14:paraId="572400C4" w14:textId="77777777" w:rsidR="00BC5841" w:rsidRDefault="00BC5841"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70E44565"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8F42B13" w14:textId="439659EB" w:rsidR="00900044" w:rsidRPr="00411AED"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de door </w:t>
      </w:r>
      <w:r w:rsidR="007B1E3D" w:rsidRPr="00411AED">
        <w:rPr>
          <w:rFonts w:ascii="Verdana" w:hAnsi="Verdana"/>
          <w:sz w:val="18"/>
          <w:szCs w:val="18"/>
          <w:highlight w:val="yellow"/>
        </w:rPr>
        <w:t>p</w:t>
      </w:r>
      <w:r w:rsidRPr="00411AED">
        <w:rPr>
          <w:rFonts w:ascii="Verdana" w:hAnsi="Verdana"/>
          <w:sz w:val="18"/>
          <w:szCs w:val="18"/>
          <w:highlight w:val="yellow"/>
        </w:rPr>
        <w:t>artijen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004722D0" w14:textId="1495C585" w:rsidR="00900044"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het door Partijen geaccepteerde Plan van Aanpak.]</w:t>
      </w:r>
    </w:p>
    <w:p w14:paraId="4E8C0215" w14:textId="590FC5C4" w:rsidR="0075233C" w:rsidRDefault="0075233C" w:rsidP="0075233C">
      <w:pPr>
        <w:spacing w:after="0" w:line="240" w:lineRule="atLeast"/>
        <w:rPr>
          <w:rFonts w:ascii="Verdana" w:hAnsi="Verdana"/>
          <w:sz w:val="18"/>
          <w:szCs w:val="18"/>
          <w:highlight w:val="yellow"/>
        </w:rPr>
      </w:pPr>
    </w:p>
    <w:p w14:paraId="4D22E1A5" w14:textId="4E3750EE" w:rsidR="0075233C" w:rsidRDefault="0075233C" w:rsidP="0075233C">
      <w:pPr>
        <w:spacing w:after="0" w:line="240" w:lineRule="atLeast"/>
        <w:rPr>
          <w:rFonts w:ascii="Verdana" w:hAnsi="Verdana"/>
          <w:sz w:val="18"/>
          <w:szCs w:val="18"/>
          <w:highlight w:val="yellow"/>
        </w:rPr>
      </w:pPr>
    </w:p>
    <w:p w14:paraId="3B289A12" w14:textId="1FAB75B0" w:rsidR="0075233C" w:rsidRDefault="0075233C" w:rsidP="0075233C">
      <w:pPr>
        <w:spacing w:after="0" w:line="240" w:lineRule="atLeast"/>
        <w:rPr>
          <w:rFonts w:ascii="Verdana" w:hAnsi="Verdana"/>
          <w:sz w:val="18"/>
          <w:szCs w:val="18"/>
          <w:highlight w:val="yellow"/>
        </w:rPr>
      </w:pPr>
    </w:p>
    <w:p w14:paraId="0FCEAFEA" w14:textId="073F68B9" w:rsidR="0075233C" w:rsidRDefault="0075233C" w:rsidP="0075233C">
      <w:pPr>
        <w:spacing w:after="0" w:line="240" w:lineRule="atLeast"/>
        <w:rPr>
          <w:rFonts w:ascii="Verdana" w:hAnsi="Verdana"/>
          <w:sz w:val="18"/>
          <w:szCs w:val="18"/>
          <w:highlight w:val="yellow"/>
        </w:rPr>
      </w:pPr>
    </w:p>
    <w:p w14:paraId="26A123FA" w14:textId="0EEDEC17" w:rsidR="0075233C" w:rsidRDefault="0075233C" w:rsidP="0075233C">
      <w:pPr>
        <w:spacing w:after="0" w:line="240" w:lineRule="atLeast"/>
        <w:rPr>
          <w:rFonts w:ascii="Verdana" w:hAnsi="Verdana"/>
          <w:sz w:val="18"/>
          <w:szCs w:val="18"/>
          <w:highlight w:val="yellow"/>
        </w:rPr>
      </w:pPr>
    </w:p>
    <w:p w14:paraId="5886DFA8" w14:textId="493F1DCD" w:rsidR="0075233C" w:rsidRDefault="0075233C" w:rsidP="0075233C">
      <w:pPr>
        <w:spacing w:after="0" w:line="240" w:lineRule="atLeast"/>
        <w:rPr>
          <w:rFonts w:ascii="Verdana" w:hAnsi="Verdana"/>
          <w:sz w:val="18"/>
          <w:szCs w:val="18"/>
          <w:highlight w:val="yellow"/>
        </w:rPr>
      </w:pPr>
    </w:p>
    <w:p w14:paraId="15671F49" w14:textId="3027F6E2" w:rsidR="0075233C" w:rsidRDefault="0075233C" w:rsidP="0075233C">
      <w:pPr>
        <w:spacing w:after="0" w:line="240" w:lineRule="atLeast"/>
        <w:rPr>
          <w:rFonts w:ascii="Verdana" w:hAnsi="Verdana"/>
          <w:sz w:val="18"/>
          <w:szCs w:val="18"/>
          <w:highlight w:val="yellow"/>
        </w:rPr>
      </w:pPr>
    </w:p>
    <w:p w14:paraId="0836FAE5" w14:textId="4043DEE9" w:rsidR="0075233C" w:rsidRDefault="0075233C" w:rsidP="0075233C">
      <w:pPr>
        <w:spacing w:after="0" w:line="240" w:lineRule="atLeast"/>
        <w:rPr>
          <w:rFonts w:ascii="Verdana" w:hAnsi="Verdana"/>
          <w:sz w:val="18"/>
          <w:szCs w:val="18"/>
          <w:highlight w:val="yellow"/>
        </w:rPr>
      </w:pPr>
    </w:p>
    <w:p w14:paraId="06CB6192" w14:textId="436AD81C" w:rsidR="0075233C" w:rsidRDefault="0075233C" w:rsidP="0075233C">
      <w:pPr>
        <w:spacing w:after="0" w:line="240" w:lineRule="atLeast"/>
        <w:rPr>
          <w:rFonts w:ascii="Verdana" w:hAnsi="Verdana"/>
          <w:sz w:val="18"/>
          <w:szCs w:val="18"/>
          <w:highlight w:val="yellow"/>
        </w:rPr>
      </w:pPr>
    </w:p>
    <w:p w14:paraId="74F17B3E" w14:textId="6F11E7E4" w:rsidR="0075233C" w:rsidRDefault="0075233C" w:rsidP="0075233C">
      <w:pPr>
        <w:spacing w:after="0" w:line="240" w:lineRule="atLeast"/>
        <w:rPr>
          <w:rFonts w:ascii="Verdana" w:hAnsi="Verdana"/>
          <w:sz w:val="18"/>
          <w:szCs w:val="18"/>
          <w:highlight w:val="yellow"/>
        </w:rPr>
      </w:pPr>
    </w:p>
    <w:p w14:paraId="1CFA0519" w14:textId="3EA25FE2" w:rsidR="0075233C" w:rsidRDefault="0075233C" w:rsidP="0075233C">
      <w:pPr>
        <w:spacing w:after="0" w:line="240" w:lineRule="atLeast"/>
        <w:rPr>
          <w:rFonts w:ascii="Verdana" w:hAnsi="Verdana"/>
          <w:sz w:val="18"/>
          <w:szCs w:val="18"/>
          <w:highlight w:val="yellow"/>
        </w:rPr>
      </w:pPr>
    </w:p>
    <w:p w14:paraId="764525BC" w14:textId="55C585D2" w:rsidR="0075233C" w:rsidRDefault="0075233C" w:rsidP="0075233C">
      <w:pPr>
        <w:spacing w:after="0" w:line="240" w:lineRule="atLeast"/>
        <w:rPr>
          <w:rFonts w:ascii="Verdana" w:hAnsi="Verdana"/>
          <w:sz w:val="18"/>
          <w:szCs w:val="18"/>
          <w:highlight w:val="yellow"/>
        </w:rPr>
      </w:pPr>
    </w:p>
    <w:p w14:paraId="15ABB21E" w14:textId="76DCE0CB" w:rsidR="0075233C" w:rsidRDefault="0075233C" w:rsidP="0075233C">
      <w:pPr>
        <w:spacing w:after="0" w:line="240" w:lineRule="atLeast"/>
        <w:rPr>
          <w:rFonts w:ascii="Verdana" w:hAnsi="Verdana"/>
          <w:sz w:val="18"/>
          <w:szCs w:val="18"/>
          <w:highlight w:val="yellow"/>
        </w:rPr>
      </w:pPr>
    </w:p>
    <w:p w14:paraId="12A8B8EB" w14:textId="6DCADBDF" w:rsidR="0075233C" w:rsidRDefault="0075233C" w:rsidP="0075233C">
      <w:pPr>
        <w:spacing w:after="0" w:line="240" w:lineRule="atLeast"/>
        <w:rPr>
          <w:rFonts w:ascii="Verdana" w:hAnsi="Verdana"/>
          <w:sz w:val="18"/>
          <w:szCs w:val="18"/>
          <w:highlight w:val="yellow"/>
        </w:rPr>
      </w:pPr>
    </w:p>
    <w:p w14:paraId="1A61E550" w14:textId="38A6E5BC" w:rsidR="0075233C" w:rsidRDefault="0075233C" w:rsidP="0075233C">
      <w:pPr>
        <w:spacing w:after="0" w:line="240" w:lineRule="atLeast"/>
        <w:rPr>
          <w:rFonts w:ascii="Verdana" w:hAnsi="Verdana"/>
          <w:sz w:val="18"/>
          <w:szCs w:val="18"/>
          <w:highlight w:val="yellow"/>
        </w:rPr>
      </w:pPr>
    </w:p>
    <w:p w14:paraId="75C8358F" w14:textId="1CBBAE1B" w:rsidR="0075233C" w:rsidRDefault="0075233C" w:rsidP="0075233C">
      <w:pPr>
        <w:spacing w:after="0" w:line="240" w:lineRule="atLeast"/>
        <w:rPr>
          <w:rFonts w:ascii="Verdana" w:hAnsi="Verdana"/>
          <w:sz w:val="18"/>
          <w:szCs w:val="18"/>
          <w:highlight w:val="yellow"/>
        </w:rPr>
      </w:pPr>
    </w:p>
    <w:p w14:paraId="77ED2669" w14:textId="5FE78793" w:rsidR="0075233C" w:rsidRDefault="0075233C" w:rsidP="0075233C">
      <w:pPr>
        <w:spacing w:after="0" w:line="240" w:lineRule="atLeast"/>
        <w:rPr>
          <w:rFonts w:ascii="Verdana" w:hAnsi="Verdana"/>
          <w:sz w:val="18"/>
          <w:szCs w:val="18"/>
          <w:highlight w:val="yellow"/>
        </w:rPr>
      </w:pPr>
    </w:p>
    <w:p w14:paraId="5048EEF0" w14:textId="1903538B" w:rsidR="0075233C" w:rsidRDefault="0075233C" w:rsidP="0075233C">
      <w:pPr>
        <w:spacing w:after="0" w:line="240" w:lineRule="atLeast"/>
        <w:rPr>
          <w:rFonts w:ascii="Verdana" w:hAnsi="Verdana"/>
          <w:sz w:val="18"/>
          <w:szCs w:val="18"/>
          <w:highlight w:val="yellow"/>
        </w:rPr>
      </w:pPr>
    </w:p>
    <w:p w14:paraId="2FA8B39E" w14:textId="75FF901C" w:rsidR="0075233C" w:rsidRDefault="0075233C" w:rsidP="0075233C">
      <w:pPr>
        <w:spacing w:after="0" w:line="240" w:lineRule="atLeast"/>
        <w:rPr>
          <w:rFonts w:ascii="Verdana" w:hAnsi="Verdana"/>
          <w:sz w:val="18"/>
          <w:szCs w:val="18"/>
          <w:highlight w:val="yellow"/>
        </w:rPr>
      </w:pPr>
    </w:p>
    <w:p w14:paraId="68486899" w14:textId="3CE19B1C" w:rsidR="0075233C" w:rsidRDefault="0075233C" w:rsidP="0075233C">
      <w:pPr>
        <w:spacing w:after="0" w:line="240" w:lineRule="atLeast"/>
        <w:rPr>
          <w:rFonts w:ascii="Verdana" w:hAnsi="Verdana"/>
          <w:sz w:val="18"/>
          <w:szCs w:val="18"/>
          <w:highlight w:val="yellow"/>
        </w:rPr>
      </w:pPr>
    </w:p>
    <w:p w14:paraId="36085FBB" w14:textId="7A4D6B9C" w:rsidR="0075233C" w:rsidRDefault="0075233C" w:rsidP="0075233C">
      <w:pPr>
        <w:spacing w:after="0" w:line="240" w:lineRule="atLeast"/>
        <w:rPr>
          <w:rFonts w:ascii="Verdana" w:hAnsi="Verdana"/>
          <w:sz w:val="18"/>
          <w:szCs w:val="18"/>
          <w:highlight w:val="yellow"/>
        </w:rPr>
      </w:pPr>
    </w:p>
    <w:p w14:paraId="07264858" w14:textId="62B2176E" w:rsidR="0075233C" w:rsidRDefault="0075233C" w:rsidP="0075233C">
      <w:pPr>
        <w:spacing w:after="0" w:line="240" w:lineRule="atLeast"/>
        <w:rPr>
          <w:rFonts w:ascii="Verdana" w:hAnsi="Verdana"/>
          <w:sz w:val="18"/>
          <w:szCs w:val="18"/>
          <w:highlight w:val="yellow"/>
        </w:rPr>
      </w:pPr>
    </w:p>
    <w:p w14:paraId="62E5D14B" w14:textId="5DA7CA41" w:rsidR="0075233C" w:rsidRPr="0075233C" w:rsidRDefault="0075233C" w:rsidP="0075233C">
      <w:pPr>
        <w:spacing w:after="0" w:line="240" w:lineRule="atLeast"/>
        <w:jc w:val="right"/>
        <w:rPr>
          <w:rFonts w:ascii="Verdana" w:hAnsi="Verdana"/>
          <w:sz w:val="14"/>
          <w:szCs w:val="14"/>
        </w:rPr>
      </w:pPr>
      <w:r w:rsidRPr="0075233C">
        <w:rPr>
          <w:rFonts w:ascii="Verdana" w:hAnsi="Verdana"/>
          <w:sz w:val="14"/>
          <w:szCs w:val="14"/>
        </w:rPr>
        <w:t xml:space="preserve">versie standaarddocument: </w:t>
      </w:r>
      <w:r w:rsidR="00937685">
        <w:rPr>
          <w:rFonts w:ascii="Verdana" w:hAnsi="Verdana"/>
          <w:sz w:val="14"/>
          <w:szCs w:val="14"/>
        </w:rPr>
        <w:t>2909</w:t>
      </w:r>
      <w:r w:rsidRPr="0075233C">
        <w:rPr>
          <w:rFonts w:ascii="Verdana" w:hAnsi="Verdana"/>
          <w:sz w:val="14"/>
          <w:szCs w:val="14"/>
        </w:rPr>
        <w:t>20</w:t>
      </w:r>
    </w:p>
    <w:sectPr w:rsidR="0075233C" w:rsidRPr="0075233C" w:rsidSect="002117C6">
      <w:headerReference w:type="even" r:id="rId9"/>
      <w:headerReference w:type="default" r:id="rId10"/>
      <w:footerReference w:type="even" r:id="rId11"/>
      <w:footerReference w:type="default" r:id="rId12"/>
      <w:headerReference w:type="first" r:id="rId13"/>
      <w:footerReference w:type="first" r:id="rId14"/>
      <w:pgSz w:w="11906" w:h="16838"/>
      <w:pgMar w:top="1399" w:right="1417" w:bottom="1418" w:left="1417" w:header="0"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4C85" w14:textId="77777777" w:rsidR="00BC5841" w:rsidRDefault="00BC5841" w:rsidP="002C1E8B">
      <w:pPr>
        <w:spacing w:after="0" w:line="240" w:lineRule="auto"/>
      </w:pPr>
      <w:r>
        <w:separator/>
      </w:r>
    </w:p>
  </w:endnote>
  <w:endnote w:type="continuationSeparator" w:id="0">
    <w:p w14:paraId="0FD4E825" w14:textId="77777777" w:rsidR="00BC5841" w:rsidRDefault="00BC5841"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2AE84" w14:textId="77777777" w:rsidR="009A25AC" w:rsidRDefault="009A25A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p w14:paraId="22067A2A" w14:textId="1A87A69B" w:rsidR="00BC5841" w:rsidRDefault="00BC5841" w:rsidP="00E93E1D">
            <w:pPr>
              <w:pStyle w:val="Voettekst"/>
              <w:spacing w:after="0"/>
            </w:pPr>
            <w:r w:rsidRPr="00E732BF">
              <w:rPr>
                <w:highlight w:val="yellow"/>
              </w:rPr>
              <w:t>[</w:t>
            </w:r>
            <w:r w:rsidRPr="00E732BF">
              <w:rPr>
                <w:rFonts w:ascii="Verdana" w:hAnsi="Verdana"/>
                <w:sz w:val="18"/>
                <w:szCs w:val="18"/>
                <w:highlight w:val="yellow"/>
              </w:rPr>
              <w:t>Model]</w:t>
            </w:r>
            <w:r>
              <w:rPr>
                <w:rFonts w:ascii="Verdana" w:hAnsi="Verdana"/>
                <w:sz w:val="18"/>
                <w:szCs w:val="18"/>
              </w:rPr>
              <w:t xml:space="preserve"> Nadere Overeenkomst Proeftuin Innovatie </w:t>
            </w:r>
            <w:r>
              <w:rPr>
                <w:rFonts w:ascii="Verdana" w:hAnsi="Verdana"/>
                <w:sz w:val="18"/>
                <w:szCs w:val="18"/>
              </w:rPr>
              <w:tab/>
            </w:r>
            <w:r>
              <w:rPr>
                <w:rFonts w:ascii="Verdana" w:hAnsi="Verdana"/>
                <w:sz w:val="18"/>
                <w:szCs w:val="18"/>
              </w:rPr>
              <w:tab/>
            </w:r>
            <w:r w:rsidRPr="00E93E1D">
              <w:rPr>
                <w:rFonts w:ascii="Verdana" w:hAnsi="Verdana"/>
                <w:sz w:val="18"/>
                <w:szCs w:val="18"/>
              </w:rPr>
              <w:t xml:space="preserve">Pagina </w:t>
            </w:r>
            <w:r w:rsidRPr="00E93E1D">
              <w:rPr>
                <w:rFonts w:ascii="Verdana" w:hAnsi="Verdana"/>
                <w:b/>
                <w:bCs/>
                <w:sz w:val="18"/>
                <w:szCs w:val="18"/>
              </w:rPr>
              <w:fldChar w:fldCharType="begin"/>
            </w:r>
            <w:r w:rsidRPr="00E93E1D">
              <w:rPr>
                <w:rFonts w:ascii="Verdana" w:hAnsi="Verdana"/>
                <w:b/>
                <w:bCs/>
                <w:sz w:val="18"/>
                <w:szCs w:val="18"/>
              </w:rPr>
              <w:instrText>PAGE</w:instrText>
            </w:r>
            <w:r w:rsidRPr="00E93E1D">
              <w:rPr>
                <w:rFonts w:ascii="Verdana" w:hAnsi="Verdana"/>
                <w:b/>
                <w:bCs/>
                <w:sz w:val="18"/>
                <w:szCs w:val="18"/>
              </w:rPr>
              <w:fldChar w:fldCharType="separate"/>
            </w:r>
            <w:r w:rsidRPr="00E93E1D">
              <w:rPr>
                <w:rFonts w:ascii="Verdana" w:hAnsi="Verdana"/>
                <w:b/>
                <w:bCs/>
                <w:sz w:val="18"/>
                <w:szCs w:val="18"/>
              </w:rPr>
              <w:t>2</w:t>
            </w:r>
            <w:r w:rsidRPr="00E93E1D">
              <w:rPr>
                <w:rFonts w:ascii="Verdana" w:hAnsi="Verdana"/>
                <w:b/>
                <w:bCs/>
                <w:sz w:val="18"/>
                <w:szCs w:val="18"/>
              </w:rPr>
              <w:fldChar w:fldCharType="end"/>
            </w:r>
            <w:r w:rsidRPr="00E93E1D">
              <w:rPr>
                <w:rFonts w:ascii="Verdana" w:hAnsi="Verdana"/>
                <w:sz w:val="18"/>
                <w:szCs w:val="18"/>
              </w:rPr>
              <w:t xml:space="preserve"> van </w:t>
            </w:r>
            <w:r w:rsidRPr="00E93E1D">
              <w:rPr>
                <w:rFonts w:ascii="Verdana" w:hAnsi="Verdana"/>
                <w:b/>
                <w:bCs/>
                <w:sz w:val="18"/>
                <w:szCs w:val="18"/>
              </w:rPr>
              <w:fldChar w:fldCharType="begin"/>
            </w:r>
            <w:r w:rsidRPr="00E93E1D">
              <w:rPr>
                <w:rFonts w:ascii="Verdana" w:hAnsi="Verdana"/>
                <w:b/>
                <w:bCs/>
                <w:sz w:val="18"/>
                <w:szCs w:val="18"/>
              </w:rPr>
              <w:instrText>NUMPAGES</w:instrText>
            </w:r>
            <w:r w:rsidRPr="00E93E1D">
              <w:rPr>
                <w:rFonts w:ascii="Verdana" w:hAnsi="Verdana"/>
                <w:b/>
                <w:bCs/>
                <w:sz w:val="18"/>
                <w:szCs w:val="18"/>
              </w:rPr>
              <w:fldChar w:fldCharType="separate"/>
            </w:r>
            <w:r w:rsidRPr="00E93E1D">
              <w:rPr>
                <w:rFonts w:ascii="Verdana" w:hAnsi="Verdana"/>
                <w:b/>
                <w:bCs/>
                <w:sz w:val="18"/>
                <w:szCs w:val="18"/>
              </w:rPr>
              <w:t>2</w:t>
            </w:r>
            <w:r w:rsidRPr="00E93E1D">
              <w:rPr>
                <w:rFonts w:ascii="Verdana" w:hAnsi="Verdana"/>
                <w:b/>
                <w:bCs/>
                <w:sz w:val="18"/>
                <w:szCs w:val="18"/>
              </w:rPr>
              <w:fldChar w:fldCharType="end"/>
            </w:r>
          </w:p>
        </w:sdtContent>
      </w:sdt>
    </w:sdtContent>
  </w:sdt>
  <w:p w14:paraId="7E4C7745" w14:textId="5A2C2828" w:rsidR="00BC5841" w:rsidRPr="00937685" w:rsidRDefault="00BC5841" w:rsidP="00E732BF">
    <w:pPr>
      <w:pStyle w:val="Voettekst"/>
      <w:spacing w:after="0"/>
      <w:rPr>
        <w:rFonts w:ascii="Verdana" w:hAnsi="Verdana"/>
        <w:sz w:val="18"/>
        <w:szCs w:val="18"/>
      </w:rPr>
    </w:pPr>
    <w:proofErr w:type="spellStart"/>
    <w:r w:rsidRPr="00937685">
      <w:rPr>
        <w:rFonts w:ascii="Verdana" w:hAnsi="Verdana"/>
        <w:sz w:val="18"/>
        <w:szCs w:val="18"/>
      </w:rPr>
      <w:t>TenderNed</w:t>
    </w:r>
    <w:proofErr w:type="spellEnd"/>
    <w:r w:rsidRPr="00937685">
      <w:rPr>
        <w:rFonts w:ascii="Verdana" w:hAnsi="Verdana"/>
        <w:sz w:val="18"/>
        <w:szCs w:val="18"/>
      </w:rPr>
      <w:t xml:space="preserve">-Kenmerk: </w:t>
    </w:r>
    <w:r w:rsidR="009A25AC">
      <w:rPr>
        <w:rFonts w:ascii="Verdana" w:hAnsi="Verdana"/>
        <w:sz w:val="18"/>
        <w:szCs w:val="18"/>
      </w:rPr>
      <w:t>343527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81A2E" w14:textId="77777777" w:rsidR="009A25AC" w:rsidRDefault="009A25A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A1F1" w14:textId="77777777" w:rsidR="00BC5841" w:rsidRDefault="00BC5841" w:rsidP="002C1E8B">
      <w:pPr>
        <w:spacing w:after="0" w:line="240" w:lineRule="auto"/>
      </w:pPr>
      <w:r>
        <w:separator/>
      </w:r>
    </w:p>
  </w:footnote>
  <w:footnote w:type="continuationSeparator" w:id="0">
    <w:p w14:paraId="3F8740CD" w14:textId="77777777" w:rsidR="00BC5841" w:rsidRDefault="00BC5841"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DC1BB" w14:textId="77777777" w:rsidR="009A25AC" w:rsidRDefault="009A25A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9B57" w14:textId="721D88C4" w:rsidR="00BC5841" w:rsidRDefault="00BC5841" w:rsidP="008923E1">
    <w:pPr>
      <w:pStyle w:val="Koptekst"/>
      <w:tabs>
        <w:tab w:val="clear" w:pos="9360"/>
        <w:tab w:val="left" w:pos="6208"/>
      </w:tabs>
      <w:ind w:firstLine="4253"/>
    </w:pPr>
    <w:r w:rsidRPr="008C1AE3">
      <w:rPr>
        <w:rFonts w:eastAsia="Times New Roman"/>
        <w:noProof/>
        <w:szCs w:val="24"/>
        <w:lang w:eastAsia="nl-NL"/>
      </w:rPr>
      <w:drawing>
        <wp:inline distT="0" distB="0" distL="0" distR="0" wp14:anchorId="4EBBDFE4" wp14:editId="3645D33A">
          <wp:extent cx="474453" cy="1331944"/>
          <wp:effectExtent l="0" t="0" r="1905" b="1905"/>
          <wp:docPr id="7" name="Afbeelding 7"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4453" cy="1331944"/>
                  </a:xfrm>
                  <a:prstGeom prst="rect">
                    <a:avLst/>
                  </a:prstGeom>
                  <a:noFill/>
                  <a:ln w="9525">
                    <a:noFill/>
                    <a:miter lim="800000"/>
                    <a:headEnd/>
                    <a:tailEnd/>
                  </a:ln>
                </pic:spPr>
              </pic:pic>
            </a:graphicData>
          </a:graphic>
        </wp:inline>
      </w:drawing>
    </w:r>
    <w:r>
      <w:tab/>
    </w:r>
  </w:p>
  <w:p w14:paraId="7214C096" w14:textId="77777777" w:rsidR="00BC5841" w:rsidRDefault="00BC5841" w:rsidP="008923E1">
    <w:pPr>
      <w:pStyle w:val="Koptekst"/>
      <w:tabs>
        <w:tab w:val="clear" w:pos="9360"/>
        <w:tab w:val="left" w:pos="6208"/>
      </w:tabs>
      <w:ind w:firstLine="425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00FF0" w14:textId="77777777" w:rsidR="009A25AC" w:rsidRDefault="009A25A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8"/>
  </w:num>
  <w:num w:numId="4">
    <w:abstractNumId w:val="21"/>
  </w:num>
  <w:num w:numId="5">
    <w:abstractNumId w:val="22"/>
  </w:num>
  <w:num w:numId="6">
    <w:abstractNumId w:val="2"/>
  </w:num>
  <w:num w:numId="7">
    <w:abstractNumId w:val="13"/>
  </w:num>
  <w:num w:numId="8">
    <w:abstractNumId w:val="12"/>
  </w:num>
  <w:num w:numId="9">
    <w:abstractNumId w:val="20"/>
  </w:num>
  <w:num w:numId="10">
    <w:abstractNumId w:val="18"/>
  </w:num>
  <w:num w:numId="11">
    <w:abstractNumId w:val="5"/>
  </w:num>
  <w:num w:numId="12">
    <w:abstractNumId w:val="19"/>
  </w:num>
  <w:num w:numId="13">
    <w:abstractNumId w:val="0"/>
  </w:num>
  <w:num w:numId="14">
    <w:abstractNumId w:val="16"/>
  </w:num>
  <w:num w:numId="15">
    <w:abstractNumId w:val="14"/>
  </w:num>
  <w:num w:numId="16">
    <w:abstractNumId w:val="10"/>
  </w:num>
  <w:num w:numId="17">
    <w:abstractNumId w:val="1"/>
  </w:num>
  <w:num w:numId="18">
    <w:abstractNumId w:val="11"/>
  </w:num>
  <w:num w:numId="19">
    <w:abstractNumId w:val="15"/>
  </w:num>
  <w:num w:numId="20">
    <w:abstractNumId w:val="7"/>
  </w:num>
  <w:num w:numId="21">
    <w:abstractNumId w:val="17"/>
  </w:num>
  <w:num w:numId="22">
    <w:abstractNumId w:val="6"/>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en, M. van (Marloes)">
    <w15:presenceInfo w15:providerId="AD" w15:userId="S::marloes.vanmaren@rvo.nl::3a9ade39-ee71-45f1-8beb-08b5d4272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655E"/>
    <w:rsid w:val="0002403A"/>
    <w:rsid w:val="00030E92"/>
    <w:rsid w:val="00034BFC"/>
    <w:rsid w:val="00037F57"/>
    <w:rsid w:val="00040EDF"/>
    <w:rsid w:val="0004652F"/>
    <w:rsid w:val="00047714"/>
    <w:rsid w:val="00047D4C"/>
    <w:rsid w:val="00054591"/>
    <w:rsid w:val="0005480A"/>
    <w:rsid w:val="000573B7"/>
    <w:rsid w:val="00066674"/>
    <w:rsid w:val="000675DC"/>
    <w:rsid w:val="0007365A"/>
    <w:rsid w:val="00087B43"/>
    <w:rsid w:val="000935C4"/>
    <w:rsid w:val="000A4F5C"/>
    <w:rsid w:val="000B01BC"/>
    <w:rsid w:val="000B0F03"/>
    <w:rsid w:val="000B603F"/>
    <w:rsid w:val="000C5CC6"/>
    <w:rsid w:val="000C6175"/>
    <w:rsid w:val="000D3813"/>
    <w:rsid w:val="000D4573"/>
    <w:rsid w:val="000F3DE7"/>
    <w:rsid w:val="000F5C35"/>
    <w:rsid w:val="00100351"/>
    <w:rsid w:val="0010315F"/>
    <w:rsid w:val="00112DB8"/>
    <w:rsid w:val="00115BB8"/>
    <w:rsid w:val="00131A9B"/>
    <w:rsid w:val="00132E8A"/>
    <w:rsid w:val="0014507F"/>
    <w:rsid w:val="00152E5A"/>
    <w:rsid w:val="00153EE3"/>
    <w:rsid w:val="001578EC"/>
    <w:rsid w:val="00173CBA"/>
    <w:rsid w:val="00184CF0"/>
    <w:rsid w:val="00187EE1"/>
    <w:rsid w:val="001921C9"/>
    <w:rsid w:val="00196818"/>
    <w:rsid w:val="001A7E8E"/>
    <w:rsid w:val="001B16C5"/>
    <w:rsid w:val="001B5763"/>
    <w:rsid w:val="001C003A"/>
    <w:rsid w:val="001C036D"/>
    <w:rsid w:val="001C2856"/>
    <w:rsid w:val="001C42FA"/>
    <w:rsid w:val="001D5045"/>
    <w:rsid w:val="001F0094"/>
    <w:rsid w:val="001F14D9"/>
    <w:rsid w:val="00204282"/>
    <w:rsid w:val="002075D4"/>
    <w:rsid w:val="002117C6"/>
    <w:rsid w:val="00217A6D"/>
    <w:rsid w:val="002319EB"/>
    <w:rsid w:val="002330EA"/>
    <w:rsid w:val="002377A8"/>
    <w:rsid w:val="00247136"/>
    <w:rsid w:val="00250E61"/>
    <w:rsid w:val="002629E7"/>
    <w:rsid w:val="00264E55"/>
    <w:rsid w:val="00284E04"/>
    <w:rsid w:val="00285C7F"/>
    <w:rsid w:val="00294C11"/>
    <w:rsid w:val="002A4C1B"/>
    <w:rsid w:val="002B322C"/>
    <w:rsid w:val="002C1E8B"/>
    <w:rsid w:val="002C7A30"/>
    <w:rsid w:val="002E1F35"/>
    <w:rsid w:val="002E52B8"/>
    <w:rsid w:val="002E5B7C"/>
    <w:rsid w:val="002F2EDF"/>
    <w:rsid w:val="003060AA"/>
    <w:rsid w:val="003112A1"/>
    <w:rsid w:val="00314AD8"/>
    <w:rsid w:val="00326415"/>
    <w:rsid w:val="00352D97"/>
    <w:rsid w:val="00356AD2"/>
    <w:rsid w:val="00357AEE"/>
    <w:rsid w:val="003832AA"/>
    <w:rsid w:val="00387BA3"/>
    <w:rsid w:val="0039108B"/>
    <w:rsid w:val="00391CBB"/>
    <w:rsid w:val="00396B78"/>
    <w:rsid w:val="003A0D70"/>
    <w:rsid w:val="003A65F3"/>
    <w:rsid w:val="003A6AE1"/>
    <w:rsid w:val="003C4251"/>
    <w:rsid w:val="003D3048"/>
    <w:rsid w:val="003F2D39"/>
    <w:rsid w:val="003F3CC4"/>
    <w:rsid w:val="003F56DD"/>
    <w:rsid w:val="00410AAC"/>
    <w:rsid w:val="00411AED"/>
    <w:rsid w:val="004165BE"/>
    <w:rsid w:val="00420F12"/>
    <w:rsid w:val="00426CB4"/>
    <w:rsid w:val="00444B88"/>
    <w:rsid w:val="004463C4"/>
    <w:rsid w:val="00452C5E"/>
    <w:rsid w:val="00452E07"/>
    <w:rsid w:val="00455903"/>
    <w:rsid w:val="0045718C"/>
    <w:rsid w:val="00465001"/>
    <w:rsid w:val="00465821"/>
    <w:rsid w:val="00466E99"/>
    <w:rsid w:val="004737BF"/>
    <w:rsid w:val="00473F22"/>
    <w:rsid w:val="00482EFE"/>
    <w:rsid w:val="004852F2"/>
    <w:rsid w:val="00485510"/>
    <w:rsid w:val="00495491"/>
    <w:rsid w:val="004961AE"/>
    <w:rsid w:val="004B1E95"/>
    <w:rsid w:val="004B2AC9"/>
    <w:rsid w:val="004B2DDA"/>
    <w:rsid w:val="004B4207"/>
    <w:rsid w:val="004C5FA1"/>
    <w:rsid w:val="004E30B9"/>
    <w:rsid w:val="004F053F"/>
    <w:rsid w:val="004F0EDF"/>
    <w:rsid w:val="004F59B6"/>
    <w:rsid w:val="005006E1"/>
    <w:rsid w:val="0050196D"/>
    <w:rsid w:val="00503170"/>
    <w:rsid w:val="00507448"/>
    <w:rsid w:val="005113EC"/>
    <w:rsid w:val="00521341"/>
    <w:rsid w:val="00540BF0"/>
    <w:rsid w:val="00542148"/>
    <w:rsid w:val="005440D8"/>
    <w:rsid w:val="005519FE"/>
    <w:rsid w:val="00556B47"/>
    <w:rsid w:val="005670E0"/>
    <w:rsid w:val="0057116F"/>
    <w:rsid w:val="005748F3"/>
    <w:rsid w:val="00577418"/>
    <w:rsid w:val="00586DD8"/>
    <w:rsid w:val="00591376"/>
    <w:rsid w:val="00591AE0"/>
    <w:rsid w:val="005A7DF1"/>
    <w:rsid w:val="005D114F"/>
    <w:rsid w:val="005E4019"/>
    <w:rsid w:val="005F1633"/>
    <w:rsid w:val="006042B9"/>
    <w:rsid w:val="00612BF1"/>
    <w:rsid w:val="00614E1E"/>
    <w:rsid w:val="00645931"/>
    <w:rsid w:val="00661193"/>
    <w:rsid w:val="0066327B"/>
    <w:rsid w:val="00687457"/>
    <w:rsid w:val="006B4D49"/>
    <w:rsid w:val="006B5B74"/>
    <w:rsid w:val="006C2B12"/>
    <w:rsid w:val="006C5E84"/>
    <w:rsid w:val="006D26A6"/>
    <w:rsid w:val="006D5576"/>
    <w:rsid w:val="006D64E1"/>
    <w:rsid w:val="006D6FF3"/>
    <w:rsid w:val="006D7647"/>
    <w:rsid w:val="006E575D"/>
    <w:rsid w:val="006E6FA7"/>
    <w:rsid w:val="006F4C6E"/>
    <w:rsid w:val="006F6E4C"/>
    <w:rsid w:val="006F7CA6"/>
    <w:rsid w:val="00710F4C"/>
    <w:rsid w:val="00715833"/>
    <w:rsid w:val="0072786B"/>
    <w:rsid w:val="0073242D"/>
    <w:rsid w:val="00734842"/>
    <w:rsid w:val="007359FB"/>
    <w:rsid w:val="007361E8"/>
    <w:rsid w:val="00750BA7"/>
    <w:rsid w:val="00750D43"/>
    <w:rsid w:val="0075233C"/>
    <w:rsid w:val="00757569"/>
    <w:rsid w:val="00763A2C"/>
    <w:rsid w:val="007666B3"/>
    <w:rsid w:val="00772F85"/>
    <w:rsid w:val="00780644"/>
    <w:rsid w:val="00781417"/>
    <w:rsid w:val="007A171D"/>
    <w:rsid w:val="007A35E5"/>
    <w:rsid w:val="007A429E"/>
    <w:rsid w:val="007B1458"/>
    <w:rsid w:val="007B1E3D"/>
    <w:rsid w:val="007B47BB"/>
    <w:rsid w:val="007B6C7C"/>
    <w:rsid w:val="007D0943"/>
    <w:rsid w:val="007D1D82"/>
    <w:rsid w:val="007E1C6B"/>
    <w:rsid w:val="007E4220"/>
    <w:rsid w:val="007E4BD0"/>
    <w:rsid w:val="007E5C2E"/>
    <w:rsid w:val="007F41C6"/>
    <w:rsid w:val="0080682C"/>
    <w:rsid w:val="00816B8C"/>
    <w:rsid w:val="00821D32"/>
    <w:rsid w:val="00824918"/>
    <w:rsid w:val="00824D86"/>
    <w:rsid w:val="00837ECE"/>
    <w:rsid w:val="0084008D"/>
    <w:rsid w:val="00841CD3"/>
    <w:rsid w:val="00842C65"/>
    <w:rsid w:val="00847856"/>
    <w:rsid w:val="008550F4"/>
    <w:rsid w:val="0085730E"/>
    <w:rsid w:val="0085737B"/>
    <w:rsid w:val="00857380"/>
    <w:rsid w:val="008602B3"/>
    <w:rsid w:val="00875C11"/>
    <w:rsid w:val="008809D7"/>
    <w:rsid w:val="00882EA4"/>
    <w:rsid w:val="00882F42"/>
    <w:rsid w:val="00885839"/>
    <w:rsid w:val="00885CA7"/>
    <w:rsid w:val="008923E1"/>
    <w:rsid w:val="00893189"/>
    <w:rsid w:val="008945F7"/>
    <w:rsid w:val="008A079B"/>
    <w:rsid w:val="008A19A0"/>
    <w:rsid w:val="008A602D"/>
    <w:rsid w:val="008B14D4"/>
    <w:rsid w:val="008E74B9"/>
    <w:rsid w:val="008F7C02"/>
    <w:rsid w:val="00900044"/>
    <w:rsid w:val="0091234F"/>
    <w:rsid w:val="009134E8"/>
    <w:rsid w:val="00924FF1"/>
    <w:rsid w:val="0092566F"/>
    <w:rsid w:val="00937685"/>
    <w:rsid w:val="00937948"/>
    <w:rsid w:val="00942477"/>
    <w:rsid w:val="00946F13"/>
    <w:rsid w:val="009549C0"/>
    <w:rsid w:val="00961EE5"/>
    <w:rsid w:val="00964512"/>
    <w:rsid w:val="00970F63"/>
    <w:rsid w:val="00980610"/>
    <w:rsid w:val="0098635A"/>
    <w:rsid w:val="00991CDA"/>
    <w:rsid w:val="0099448B"/>
    <w:rsid w:val="009A0263"/>
    <w:rsid w:val="009A0731"/>
    <w:rsid w:val="009A0AD5"/>
    <w:rsid w:val="009A25AC"/>
    <w:rsid w:val="009B2E30"/>
    <w:rsid w:val="009B3FF5"/>
    <w:rsid w:val="009B7C71"/>
    <w:rsid w:val="009C186B"/>
    <w:rsid w:val="009D0083"/>
    <w:rsid w:val="009D2703"/>
    <w:rsid w:val="009F0B5F"/>
    <w:rsid w:val="00A00837"/>
    <w:rsid w:val="00A015B9"/>
    <w:rsid w:val="00A1569C"/>
    <w:rsid w:val="00A1576E"/>
    <w:rsid w:val="00A1658C"/>
    <w:rsid w:val="00A17C6E"/>
    <w:rsid w:val="00A25609"/>
    <w:rsid w:val="00A362C6"/>
    <w:rsid w:val="00A43E7E"/>
    <w:rsid w:val="00A46BF7"/>
    <w:rsid w:val="00A55B43"/>
    <w:rsid w:val="00A57847"/>
    <w:rsid w:val="00A57F00"/>
    <w:rsid w:val="00A60145"/>
    <w:rsid w:val="00A67069"/>
    <w:rsid w:val="00A71344"/>
    <w:rsid w:val="00A80511"/>
    <w:rsid w:val="00A8405C"/>
    <w:rsid w:val="00A85372"/>
    <w:rsid w:val="00A86ABB"/>
    <w:rsid w:val="00AA2590"/>
    <w:rsid w:val="00AA2E2A"/>
    <w:rsid w:val="00AB06EE"/>
    <w:rsid w:val="00AB1104"/>
    <w:rsid w:val="00AC6F78"/>
    <w:rsid w:val="00AD5227"/>
    <w:rsid w:val="00AD5B4D"/>
    <w:rsid w:val="00AE5034"/>
    <w:rsid w:val="00AE5EBC"/>
    <w:rsid w:val="00B15414"/>
    <w:rsid w:val="00B163D5"/>
    <w:rsid w:val="00B30AB9"/>
    <w:rsid w:val="00B346B6"/>
    <w:rsid w:val="00B40494"/>
    <w:rsid w:val="00B4623D"/>
    <w:rsid w:val="00B53B1E"/>
    <w:rsid w:val="00B5462B"/>
    <w:rsid w:val="00B550BF"/>
    <w:rsid w:val="00B5640D"/>
    <w:rsid w:val="00B70A1B"/>
    <w:rsid w:val="00B73362"/>
    <w:rsid w:val="00B75C78"/>
    <w:rsid w:val="00B764B0"/>
    <w:rsid w:val="00B7704A"/>
    <w:rsid w:val="00B80E20"/>
    <w:rsid w:val="00B85404"/>
    <w:rsid w:val="00B906AB"/>
    <w:rsid w:val="00BA2A63"/>
    <w:rsid w:val="00BB1B8F"/>
    <w:rsid w:val="00BB3BFE"/>
    <w:rsid w:val="00BC5841"/>
    <w:rsid w:val="00BD330B"/>
    <w:rsid w:val="00BD449B"/>
    <w:rsid w:val="00BD4EDB"/>
    <w:rsid w:val="00BD7AC6"/>
    <w:rsid w:val="00BE4E87"/>
    <w:rsid w:val="00BF2971"/>
    <w:rsid w:val="00BF657B"/>
    <w:rsid w:val="00C045BE"/>
    <w:rsid w:val="00C05F81"/>
    <w:rsid w:val="00C31F95"/>
    <w:rsid w:val="00C3328F"/>
    <w:rsid w:val="00C3619D"/>
    <w:rsid w:val="00C412C6"/>
    <w:rsid w:val="00C43B37"/>
    <w:rsid w:val="00C43B78"/>
    <w:rsid w:val="00C47CBD"/>
    <w:rsid w:val="00C47EDC"/>
    <w:rsid w:val="00C51125"/>
    <w:rsid w:val="00C538FF"/>
    <w:rsid w:val="00C56DF2"/>
    <w:rsid w:val="00C6170B"/>
    <w:rsid w:val="00C67733"/>
    <w:rsid w:val="00C91405"/>
    <w:rsid w:val="00C958CA"/>
    <w:rsid w:val="00CC29D3"/>
    <w:rsid w:val="00CC323F"/>
    <w:rsid w:val="00CD04D2"/>
    <w:rsid w:val="00CE5EF4"/>
    <w:rsid w:val="00D11B2C"/>
    <w:rsid w:val="00D11F9F"/>
    <w:rsid w:val="00D262CE"/>
    <w:rsid w:val="00D33595"/>
    <w:rsid w:val="00D33957"/>
    <w:rsid w:val="00D35D4F"/>
    <w:rsid w:val="00D41A23"/>
    <w:rsid w:val="00D4371B"/>
    <w:rsid w:val="00D4422B"/>
    <w:rsid w:val="00D5142E"/>
    <w:rsid w:val="00D81954"/>
    <w:rsid w:val="00D82F38"/>
    <w:rsid w:val="00D85767"/>
    <w:rsid w:val="00D90221"/>
    <w:rsid w:val="00D97622"/>
    <w:rsid w:val="00DA61B0"/>
    <w:rsid w:val="00DB27CD"/>
    <w:rsid w:val="00DB565E"/>
    <w:rsid w:val="00DC1069"/>
    <w:rsid w:val="00DC5F4D"/>
    <w:rsid w:val="00DD4BA2"/>
    <w:rsid w:val="00DF03F7"/>
    <w:rsid w:val="00E0040B"/>
    <w:rsid w:val="00E13D4B"/>
    <w:rsid w:val="00E161DB"/>
    <w:rsid w:val="00E202BC"/>
    <w:rsid w:val="00E27F4F"/>
    <w:rsid w:val="00E32B68"/>
    <w:rsid w:val="00E3359F"/>
    <w:rsid w:val="00E41B65"/>
    <w:rsid w:val="00E54797"/>
    <w:rsid w:val="00E547F9"/>
    <w:rsid w:val="00E639B0"/>
    <w:rsid w:val="00E70B81"/>
    <w:rsid w:val="00E732BF"/>
    <w:rsid w:val="00E81020"/>
    <w:rsid w:val="00E82599"/>
    <w:rsid w:val="00E84F86"/>
    <w:rsid w:val="00E85545"/>
    <w:rsid w:val="00E910C1"/>
    <w:rsid w:val="00E92BE7"/>
    <w:rsid w:val="00E93E1D"/>
    <w:rsid w:val="00E96AF8"/>
    <w:rsid w:val="00EA100C"/>
    <w:rsid w:val="00EA7D15"/>
    <w:rsid w:val="00EB3296"/>
    <w:rsid w:val="00EC160A"/>
    <w:rsid w:val="00EC2CDA"/>
    <w:rsid w:val="00EE0505"/>
    <w:rsid w:val="00EE1583"/>
    <w:rsid w:val="00EE2E24"/>
    <w:rsid w:val="00EE6D1D"/>
    <w:rsid w:val="00EF2C8F"/>
    <w:rsid w:val="00EF3362"/>
    <w:rsid w:val="00F00742"/>
    <w:rsid w:val="00F1235E"/>
    <w:rsid w:val="00F15516"/>
    <w:rsid w:val="00F17340"/>
    <w:rsid w:val="00F22CDC"/>
    <w:rsid w:val="00F2685A"/>
    <w:rsid w:val="00F4497C"/>
    <w:rsid w:val="00F47B95"/>
    <w:rsid w:val="00F5646F"/>
    <w:rsid w:val="00F70D2A"/>
    <w:rsid w:val="00F760D0"/>
    <w:rsid w:val="00F77AF2"/>
    <w:rsid w:val="00F809F5"/>
    <w:rsid w:val="00F8139F"/>
    <w:rsid w:val="00F8174A"/>
    <w:rsid w:val="00F8517D"/>
    <w:rsid w:val="00F861DD"/>
    <w:rsid w:val="00F87174"/>
    <w:rsid w:val="00F916A2"/>
    <w:rsid w:val="00F927BE"/>
    <w:rsid w:val="00F94E51"/>
    <w:rsid w:val="00FA0343"/>
    <w:rsid w:val="00FA664F"/>
    <w:rsid w:val="00FC3BDA"/>
    <w:rsid w:val="00FC4346"/>
    <w:rsid w:val="00FD1BBD"/>
    <w:rsid w:val="00FD21DE"/>
    <w:rsid w:val="00FD5E7D"/>
    <w:rsid w:val="00FE3C3C"/>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table" w:styleId="Tabelraster">
    <w:name w:val="Table Grid"/>
    <w:basedOn w:val="Standaardtabel"/>
    <w:uiPriority w:val="59"/>
    <w:rsid w:val="00465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factureren.n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55322-3455-4CE6-8F41-9BF8B71C7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2776</Words>
  <Characters>15274</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18014</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Maren, M. van (Marloes)</cp:lastModifiedBy>
  <cp:revision>3</cp:revision>
  <cp:lastPrinted>2019-09-03T07:41:00Z</cp:lastPrinted>
  <dcterms:created xsi:type="dcterms:W3CDTF">2022-03-17T12:54:00Z</dcterms:created>
  <dcterms:modified xsi:type="dcterms:W3CDTF">2022-03-31T11:34:00Z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2022-02-25T13:55:25Z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f9a76211-a749-4721-a684-1545eb6075b9</vt:lpwstr>
  </property>
  <property fmtid="{D5CDD505-2E9C-101B-9397-08002B2CF9AE}" pid="8" name="MSIP_Label_4bde8109-f994-4a60-a1d3-5c95e2ff3620_ContentBits">
    <vt:lpwstr>0</vt:lpwstr>
  </property>
</Properties>
</file>